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6A7" w:rsidRPr="00E776A7" w:rsidRDefault="00E776A7" w:rsidP="00E776A7">
      <w:pPr>
        <w:widowControl w:val="0"/>
        <w:spacing w:after="160" w:line="240" w:lineRule="auto"/>
        <w:ind w:right="-7" w:firstLine="567"/>
        <w:jc w:val="right"/>
        <w:rPr>
          <w:rFonts w:ascii="GHEA Grapalat" w:eastAsia="Times New Roman" w:hAnsi="GHEA Grapalat" w:cs="Sylfaen"/>
          <w:i/>
          <w:sz w:val="24"/>
          <w:szCs w:val="24"/>
          <w:u w:val="single"/>
          <w:lang w:eastAsia="ru-RU" w:bidi="ru-RU"/>
        </w:rPr>
      </w:pPr>
      <w:r w:rsidRPr="00E776A7">
        <w:rPr>
          <w:rFonts w:ascii="GHEA Grapalat" w:eastAsia="Times New Roman" w:hAnsi="GHEA Grapalat" w:cs="Times New Roman"/>
          <w:i/>
          <w:sz w:val="24"/>
          <w:szCs w:val="24"/>
          <w:u w:val="single"/>
          <w:lang w:eastAsia="ru-RU" w:bidi="ru-RU"/>
        </w:rPr>
        <w:t>Типовая форма</w:t>
      </w:r>
    </w:p>
    <w:p w:rsidR="00625584" w:rsidRPr="00625584"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ЗАЯВЛЕНИЕ</w:t>
      </w:r>
    </w:p>
    <w:p w:rsidR="00E776A7" w:rsidRPr="00E776A7" w:rsidRDefault="00625584" w:rsidP="00625584">
      <w:pPr>
        <w:widowControl w:val="0"/>
        <w:spacing w:after="160" w:line="240" w:lineRule="auto"/>
        <w:jc w:val="center"/>
        <w:rPr>
          <w:rFonts w:ascii="GHEA Grapalat" w:eastAsia="Times New Roman" w:hAnsi="GHEA Grapalat" w:cs="Times New Roman"/>
          <w:sz w:val="24"/>
          <w:szCs w:val="24"/>
          <w:lang w:eastAsia="ru-RU" w:bidi="ru-RU"/>
        </w:rPr>
      </w:pPr>
      <w:r w:rsidRPr="00625584">
        <w:rPr>
          <w:rFonts w:ascii="GHEA Grapalat" w:eastAsia="Times New Roman" w:hAnsi="GHEA Grapalat" w:cs="Times New Roman"/>
          <w:sz w:val="24"/>
          <w:szCs w:val="24"/>
          <w:lang w:eastAsia="ru-RU" w:bidi="ru-RU"/>
        </w:rPr>
        <w:t>О ВОПРОСНИКЕ</w:t>
      </w:r>
      <w:r w:rsidR="00E776A7" w:rsidRPr="00E776A7">
        <w:rPr>
          <w:rFonts w:ascii="GHEA Grapalat" w:eastAsia="Times New Roman" w:hAnsi="GHEA Grapalat" w:cs="Times New Roman"/>
          <w:sz w:val="24"/>
          <w:szCs w:val="24"/>
          <w:vertAlign w:val="superscript"/>
          <w:lang w:eastAsia="ru-RU" w:bidi="ru-RU"/>
        </w:rPr>
        <w:footnoteReference w:customMarkFollows="1" w:id="1"/>
        <w:t>*</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5F656D" w:rsidRPr="005F656D"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5F656D">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005F656D" w:rsidRPr="005F656D">
        <w:rPr>
          <w:rFonts w:ascii="GHEA Grapalat" w:eastAsia="Times New Roman" w:hAnsi="GHEA Grapalat" w:cs="Times New Roman"/>
          <w:sz w:val="24"/>
          <w:szCs w:val="24"/>
          <w:lang w:eastAsia="ru-RU" w:bidi="ru-RU"/>
        </w:rPr>
        <w:t xml:space="preserve">Указ </w:t>
      </w:r>
      <w:r w:rsidR="003525FA">
        <w:rPr>
          <w:rFonts w:ascii="GHEA Grapalat" w:eastAsia="Times New Roman" w:hAnsi="GHEA Grapalat" w:cs="Times New Roman"/>
          <w:sz w:val="24"/>
          <w:szCs w:val="24"/>
          <w:lang w:eastAsia="ru-RU" w:bidi="ru-RU"/>
        </w:rPr>
        <w:t>№ 2 от 6 февраля 2020</w:t>
      </w:r>
      <w:r w:rsidR="000D327D" w:rsidRPr="000D327D">
        <w:rPr>
          <w:rFonts w:ascii="GHEA Grapalat" w:eastAsia="Times New Roman" w:hAnsi="GHEA Grapalat" w:cs="Times New Roman"/>
          <w:sz w:val="24"/>
          <w:szCs w:val="24"/>
          <w:lang w:eastAsia="ru-RU" w:bidi="ru-RU"/>
        </w:rPr>
        <w:t>года</w:t>
      </w:r>
    </w:p>
    <w:p w:rsidR="00E776A7" w:rsidRPr="00A2510E" w:rsidRDefault="00E776A7" w:rsidP="00777F1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Код процедуры</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HH</w:t>
      </w:r>
      <w:r w:rsidR="00777F17" w:rsidRPr="00777F17">
        <w:rPr>
          <w:rFonts w:ascii="GHEA Grapalat" w:eastAsia="Times New Roman" w:hAnsi="GHEA Grapalat" w:cs="Times New Roman"/>
          <w:sz w:val="24"/>
          <w:szCs w:val="24"/>
          <w:lang w:eastAsia="ru-RU" w:bidi="ru-RU"/>
        </w:rPr>
        <w:t xml:space="preserve"> </w:t>
      </w:r>
      <w:r w:rsidR="00777F17">
        <w:rPr>
          <w:rFonts w:ascii="GHEA Grapalat" w:eastAsia="Times New Roman" w:hAnsi="GHEA Grapalat" w:cs="Times New Roman"/>
          <w:sz w:val="24"/>
          <w:szCs w:val="24"/>
          <w:lang w:val="en-US" w:eastAsia="ru-RU" w:bidi="ru-RU"/>
        </w:rPr>
        <w:t>AM</w:t>
      </w:r>
      <w:r w:rsidR="005D6678" w:rsidRPr="00AB2001">
        <w:rPr>
          <w:rFonts w:ascii="GHEA Grapalat" w:eastAsia="Times New Roman" w:hAnsi="GHEA Grapalat" w:cs="Times New Roman"/>
          <w:sz w:val="24"/>
          <w:szCs w:val="24"/>
          <w:lang w:eastAsia="ru-RU" w:bidi="ru-RU"/>
        </w:rPr>
        <w:t>-</w:t>
      </w:r>
      <w:r w:rsidR="00777F17">
        <w:rPr>
          <w:rFonts w:ascii="GHEA Grapalat" w:eastAsia="Times New Roman" w:hAnsi="GHEA Grapalat" w:cs="Times New Roman"/>
          <w:sz w:val="24"/>
          <w:szCs w:val="24"/>
          <w:lang w:val="en-US" w:eastAsia="ru-RU" w:bidi="ru-RU"/>
        </w:rPr>
        <w:t>GH</w:t>
      </w:r>
      <w:r w:rsidRPr="00E776A7">
        <w:rPr>
          <w:rFonts w:ascii="GHEA Grapalat" w:eastAsia="Times New Roman" w:hAnsi="GHEA Grapalat" w:cs="Times New Roman"/>
          <w:sz w:val="24"/>
          <w:szCs w:val="24"/>
          <w:lang w:eastAsia="ru-RU" w:bidi="ru-RU"/>
        </w:rPr>
        <w:t>APDzB</w:t>
      </w:r>
      <w:r w:rsidR="005D6678" w:rsidRPr="00AB2001">
        <w:rPr>
          <w:rFonts w:ascii="GHEA Grapalat" w:eastAsia="Times New Roman" w:hAnsi="GHEA Grapalat" w:cs="Times New Roman"/>
          <w:sz w:val="24"/>
          <w:szCs w:val="24"/>
          <w:lang w:eastAsia="ru-RU" w:bidi="ru-RU"/>
        </w:rPr>
        <w:t>-</w:t>
      </w:r>
      <w:r w:rsidR="001665F8" w:rsidRPr="001665F8">
        <w:rPr>
          <w:rFonts w:ascii="GHEA Grapalat" w:eastAsia="Times New Roman" w:hAnsi="GHEA Grapalat" w:cs="Times New Roman"/>
          <w:sz w:val="24"/>
          <w:szCs w:val="24"/>
          <w:lang w:eastAsia="ru-RU" w:bidi="ru-RU"/>
        </w:rPr>
        <w:t>20</w:t>
      </w:r>
      <w:r w:rsidR="00777F17" w:rsidRPr="00777F17">
        <w:rPr>
          <w:rFonts w:ascii="GHEA Grapalat" w:eastAsia="Times New Roman" w:hAnsi="GHEA Grapalat" w:cs="Times New Roman"/>
          <w:sz w:val="24"/>
          <w:szCs w:val="24"/>
          <w:lang w:eastAsia="ru-RU" w:bidi="ru-RU"/>
        </w:rPr>
        <w:t>/0</w:t>
      </w:r>
      <w:r w:rsidR="00A2510E" w:rsidRPr="00A2510E">
        <w:rPr>
          <w:rFonts w:ascii="GHEA Grapalat" w:eastAsia="Times New Roman" w:hAnsi="GHEA Grapalat" w:cs="Times New Roman"/>
          <w:sz w:val="24"/>
          <w:szCs w:val="24"/>
          <w:lang w:eastAsia="ru-RU" w:bidi="ru-RU"/>
        </w:rPr>
        <w:t>7</w:t>
      </w:r>
    </w:p>
    <w:p w:rsidR="00E776A7" w:rsidRPr="00E776A7" w:rsidRDefault="00E776A7" w:rsidP="00041AE9">
      <w:pPr>
        <w:widowControl w:val="0"/>
        <w:spacing w:after="0" w:line="240" w:lineRule="auto"/>
        <w:ind w:firstLine="709"/>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r w:rsidR="00041AE9" w:rsidRPr="00041AE9">
        <w:rPr>
          <w:rFonts w:ascii="GHEA Grapalat" w:eastAsia="Times New Roman" w:hAnsi="GHEA Grapalat" w:cs="Times New Roman"/>
          <w:sz w:val="24"/>
          <w:szCs w:val="24"/>
          <w:lang w:eastAsia="ru-RU" w:bidi="ru-RU"/>
        </w:rPr>
        <w:t>Администрация Армавирского марза</w:t>
      </w:r>
      <w:r w:rsidRPr="00E776A7">
        <w:rPr>
          <w:rFonts w:ascii="GHEA Grapalat" w:eastAsia="Times New Roman" w:hAnsi="GHEA Grapalat" w:cs="Times New Roman"/>
          <w:sz w:val="24"/>
          <w:szCs w:val="24"/>
          <w:lang w:eastAsia="ru-RU" w:bidi="ru-RU"/>
        </w:rPr>
        <w:t>, находящийся по адресу:</w:t>
      </w:r>
      <w:r w:rsidR="00041AE9" w:rsidRPr="00041AE9">
        <w:t xml:space="preserve"> </w:t>
      </w:r>
      <w:r w:rsidR="00041AE9" w:rsidRPr="00041AE9">
        <w:rPr>
          <w:rFonts w:ascii="GHEA Grapalat" w:eastAsia="Times New Roman" w:hAnsi="GHEA Grapalat" w:cs="Times New Roman"/>
          <w:sz w:val="24"/>
          <w:szCs w:val="24"/>
          <w:lang w:eastAsia="ru-RU" w:bidi="ru-RU"/>
        </w:rPr>
        <w:t xml:space="preserve">Армавир, Абовян 71 </w:t>
      </w:r>
      <w:r w:rsidRPr="00E776A7">
        <w:rPr>
          <w:rFonts w:ascii="GHEA Grapalat" w:eastAsia="Times New Roman" w:hAnsi="GHEA Grapalat" w:cs="Times New Roman"/>
          <w:sz w:val="24"/>
          <w:szCs w:val="24"/>
          <w:lang w:eastAsia="ru-RU" w:bidi="ru-RU"/>
        </w:rPr>
        <w:t>объявляет открытый конкурс, который проводится одним этапом, посредством системы электронных закупок Armeps (</w:t>
      </w:r>
      <w:hyperlink r:id="rId7">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Участнику, отобранному по итогам настоящей процедуры,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pacing w:val="6"/>
          <w:sz w:val="24"/>
          <w:szCs w:val="24"/>
          <w:lang w:eastAsia="ru-RU" w:bidi="ru-RU"/>
        </w:rPr>
        <w:t>установленном</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E776A7" w:rsidRPr="00E776A7" w:rsidRDefault="00041AE9" w:rsidP="00E776A7">
      <w:pPr>
        <w:widowControl w:val="0"/>
        <w:spacing w:after="0" w:line="240" w:lineRule="auto"/>
        <w:jc w:val="both"/>
        <w:rPr>
          <w:rFonts w:ascii="GHEA Grapalat" w:eastAsia="Times New Roman" w:hAnsi="GHEA Grapalat" w:cs="Times New Roman"/>
          <w:sz w:val="24"/>
          <w:szCs w:val="24"/>
          <w:lang w:eastAsia="ru-RU" w:bidi="ru-RU"/>
        </w:rPr>
      </w:pPr>
      <w:r w:rsidRPr="00041AE9">
        <w:rPr>
          <w:rFonts w:ascii="GHEA Grapalat" w:eastAsia="Times New Roman" w:hAnsi="GHEA Grapalat" w:cs="Times New Roman"/>
          <w:sz w:val="24"/>
          <w:szCs w:val="24"/>
          <w:lang w:eastAsia="ru-RU" w:bidi="ru-RU"/>
        </w:rPr>
        <w:t xml:space="preserve">подача </w:t>
      </w:r>
      <w:r w:rsidR="00E27BED" w:rsidRPr="00E27BED">
        <w:rPr>
          <w:rFonts w:ascii="GHEA Grapalat" w:eastAsia="Times New Roman" w:hAnsi="GHEA Grapalat" w:cs="Times New Roman"/>
          <w:sz w:val="24"/>
          <w:szCs w:val="24"/>
          <w:lang w:eastAsia="ru-RU" w:bidi="ru-RU"/>
        </w:rPr>
        <w:t xml:space="preserve">офисные принадлежности </w:t>
      </w:r>
      <w:r w:rsidR="00E776A7" w:rsidRPr="00E776A7">
        <w:rPr>
          <w:rFonts w:ascii="GHEA Grapalat" w:eastAsia="Times New Roman" w:hAnsi="GHEA Grapalat" w:cs="Times New Roman"/>
          <w:sz w:val="24"/>
          <w:szCs w:val="24"/>
          <w:lang w:eastAsia="ru-RU" w:bidi="ru-RU"/>
        </w:rPr>
        <w:t>(далее — договор).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76A7" w:rsidDel="00052084">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E776A7">
        <w:rPr>
          <w:rFonts w:ascii="GHEA Grapalat" w:eastAsia="Times New Roman" w:hAnsi="GHEA Grapalat" w:cs="Times New Roman"/>
          <w:sz w:val="24"/>
          <w:szCs w:val="24"/>
          <w:vertAlign w:val="superscript"/>
          <w:lang w:eastAsia="ru-RU" w:bidi="ru-RU"/>
        </w:rPr>
        <w:footnoteReference w:id="2"/>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041AE9" w:rsidRPr="00041AE9">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776A7">
        <w:rPr>
          <w:rFonts w:ascii="Arial LatArm" w:eastAsia="Times New Roman" w:hAnsi="Arial LatArm" w:cs="Times New Roman"/>
          <w:i/>
          <w:sz w:val="20"/>
          <w:szCs w:val="20"/>
          <w:lang w:val="en-US" w:eastAsia="ru-RU" w:bidi="ru-RU"/>
        </w:rPr>
        <w:t> </w:t>
      </w:r>
      <w:r w:rsidRPr="00E776A7">
        <w:rPr>
          <w:rFonts w:ascii="GHEA Grapalat" w:eastAsia="Times New Roman" w:hAnsi="GHEA Grapalat" w:cs="Times New Roman"/>
          <w:sz w:val="24"/>
          <w:szCs w:val="24"/>
          <w:lang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настоящей процедуре.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Заявки на настоящую процедуру необходимо подать в электронной форме, посредством системы электронных закупок Armeps (</w:t>
      </w:r>
      <w:hyperlink r:id="rId8">
        <w:r w:rsidRPr="00E776A7">
          <w:rPr>
            <w:rFonts w:ascii="GHEA Grapalat" w:eastAsia="Times New Roman" w:hAnsi="GHEA Grapalat" w:cs="Times New Roman"/>
            <w:sz w:val="24"/>
            <w:szCs w:val="24"/>
            <w:lang w:eastAsia="ru-RU" w:bidi="ru-RU"/>
          </w:rPr>
          <w:t>www.armeps.am</w:t>
        </w:r>
      </w:hyperlink>
      <w:r w:rsidRPr="00E776A7">
        <w:rPr>
          <w:rFonts w:ascii="GHEA Grapalat" w:eastAsia="Times New Roman" w:hAnsi="GHEA Grapalat" w:cs="Times New Roman"/>
          <w:sz w:val="24"/>
          <w:szCs w:val="24"/>
          <w:lang w:eastAsia="ru-RU" w:bidi="ru-RU"/>
        </w:rPr>
        <w:t xml:space="preserve">), до </w:t>
      </w:r>
      <w:r w:rsidR="00E27BED">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дня с даты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Armeps, в </w:t>
      </w:r>
      <w:r w:rsidR="00041AE9" w:rsidRPr="00041AE9">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041AE9" w:rsidRPr="00041AE9">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часов на </w:t>
      </w:r>
      <w:r w:rsidR="00041AE9" w:rsidRPr="00041AE9">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Жалобы относительно настоящей процедуры должны быть поданы лицу, рассматривающее связанные с закупками жалобы</w:t>
      </w:r>
      <w:r w:rsidRPr="00E776A7" w:rsidDel="00D746A9">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по адресу: ул. Мелик-Адамяна 1, Ереван. Обжалование осуществляется в порядке, установленном приглашением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000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(тридцать тысяч) драмов РА, которая должна быть перечислена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E776A7" w:rsidRPr="00E776A7" w:rsidRDefault="0054362A" w:rsidP="00E776A7">
      <w:pPr>
        <w:widowControl w:val="0"/>
        <w:spacing w:after="160" w:line="240" w:lineRule="auto"/>
        <w:ind w:left="993"/>
        <w:jc w:val="both"/>
        <w:rPr>
          <w:rFonts w:ascii="GHEA Grapalat" w:eastAsia="Times New Roman" w:hAnsi="GHEA Grapalat" w:cs="Times New Roman"/>
          <w:sz w:val="16"/>
          <w:szCs w:val="16"/>
          <w:lang w:eastAsia="ru-RU" w:bidi="ru-RU"/>
        </w:rPr>
      </w:pPr>
      <w:r w:rsidRPr="0054362A">
        <w:rPr>
          <w:rFonts w:ascii="GHEA Grapalat" w:eastAsia="Times New Roman" w:hAnsi="GHEA Grapalat" w:cs="Times New Roman"/>
          <w:sz w:val="24"/>
          <w:szCs w:val="24"/>
          <w:lang w:eastAsia="ru-RU" w:bidi="ru-RU"/>
        </w:rPr>
        <w:t xml:space="preserve">А. Погосян </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Телефон </w:t>
      </w:r>
      <w:r w:rsidR="0054362A" w:rsidRPr="00E81705">
        <w:rPr>
          <w:rFonts w:ascii="GHEA Grapalat" w:hAnsi="GHEA Grapalat"/>
          <w:sz w:val="20"/>
          <w:szCs w:val="20"/>
          <w:lang w:val="af-ZA"/>
        </w:rPr>
        <w:t>098-35-88-78</w:t>
      </w:r>
    </w:p>
    <w:p w:rsidR="00E776A7" w:rsidRPr="00E776A7" w:rsidRDefault="00E776A7" w:rsidP="00E776A7">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Электронная почта </w:t>
      </w:r>
      <w:r w:rsidR="0054362A" w:rsidRPr="00E81705">
        <w:rPr>
          <w:rFonts w:ascii="GHEA Grapalat" w:hAnsi="GHEA Grapalat"/>
          <w:sz w:val="20"/>
          <w:szCs w:val="20"/>
          <w:lang w:val="af-ZA"/>
        </w:rPr>
        <w:t>artur1983_2011@mail.ru</w:t>
      </w:r>
    </w:p>
    <w:p w:rsidR="00E776A7" w:rsidRPr="00E776A7" w:rsidRDefault="00E776A7" w:rsidP="00E776A7">
      <w:pPr>
        <w:widowControl w:val="0"/>
        <w:spacing w:after="0" w:line="240" w:lineRule="auto"/>
        <w:ind w:left="1701"/>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 xml:space="preserve">Заказчик </w:t>
      </w:r>
      <w:r w:rsidR="0054362A" w:rsidRPr="0054362A">
        <w:rPr>
          <w:rFonts w:ascii="GHEA Grapalat" w:eastAsia="Times New Roman" w:hAnsi="GHEA Grapalat" w:cs="Times New Roman"/>
          <w:sz w:val="24"/>
          <w:szCs w:val="24"/>
          <w:lang w:eastAsia="ru-RU" w:bidi="ru-RU"/>
        </w:rPr>
        <w:t>Армавирская областная администрация</w:t>
      </w:r>
    </w:p>
    <w:p w:rsidR="00E776A7" w:rsidRPr="00E776A7" w:rsidRDefault="00E776A7" w:rsidP="00E776A7">
      <w:pPr>
        <w:widowControl w:val="0"/>
        <w:spacing w:after="160" w:line="240" w:lineRule="auto"/>
        <w:ind w:left="3969"/>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Sylfaen"/>
          <w:b/>
          <w:i/>
          <w:sz w:val="20"/>
          <w:szCs w:val="20"/>
          <w:lang w:eastAsia="ru-RU" w:bidi="ru-RU"/>
        </w:rPr>
        <w:br w:type="page"/>
      </w:r>
    </w:p>
    <w:p w:rsidR="00E776A7" w:rsidRPr="00E776A7" w:rsidRDefault="00E776A7" w:rsidP="00E776A7">
      <w:pPr>
        <w:widowControl w:val="0"/>
        <w:spacing w:after="160" w:line="240" w:lineRule="auto"/>
        <w:ind w:firstLine="567"/>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Утверждено</w:t>
      </w:r>
    </w:p>
    <w:p w:rsidR="00E776A7" w:rsidRPr="00E776A7" w:rsidRDefault="00E776A7" w:rsidP="00E776A7">
      <w:pPr>
        <w:widowControl w:val="0"/>
        <w:spacing w:after="160" w:line="240" w:lineRule="auto"/>
        <w:ind w:firstLine="567"/>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 xml:space="preserve">Решением Оценочной </w:t>
      </w:r>
      <w:r w:rsidR="00971568" w:rsidRPr="00971568">
        <w:rPr>
          <w:rFonts w:ascii="GHEA Grapalat" w:eastAsia="Times New Roman" w:hAnsi="GHEA Grapalat" w:cs="Times New Roman"/>
          <w:sz w:val="24"/>
          <w:szCs w:val="24"/>
          <w:lang w:eastAsia="ru-RU" w:bidi="ru-RU"/>
        </w:rPr>
        <w:t>Комиссия по оценке предложений</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 xml:space="preserve">под кодом </w:t>
      </w:r>
      <w:r w:rsidR="009C00A3">
        <w:rPr>
          <w:rFonts w:ascii="GHEA Grapalat" w:eastAsia="Times New Roman" w:hAnsi="GHEA Grapalat" w:cs="Times New Roman"/>
          <w:sz w:val="24"/>
          <w:szCs w:val="24"/>
          <w:lang w:val="en-US" w:eastAsia="ru-RU" w:bidi="ru-RU"/>
        </w:rPr>
        <w:t>HH</w:t>
      </w:r>
      <w:r w:rsidR="009C00A3" w:rsidRPr="00777F1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AM</w:t>
      </w:r>
      <w:r w:rsidR="009C00A3" w:rsidRPr="00E776A7">
        <w:rPr>
          <w:rFonts w:ascii="GHEA Grapalat" w:eastAsia="Times New Roman" w:hAnsi="GHEA Grapalat" w:cs="Times New Roman"/>
          <w:sz w:val="24"/>
          <w:szCs w:val="24"/>
          <w:lang w:eastAsia="ru-RU" w:bidi="ru-RU"/>
        </w:rPr>
        <w:t xml:space="preserve"> </w:t>
      </w:r>
      <w:r w:rsidR="009C00A3">
        <w:rPr>
          <w:rFonts w:ascii="GHEA Grapalat" w:eastAsia="Times New Roman" w:hAnsi="GHEA Grapalat" w:cs="Times New Roman"/>
          <w:sz w:val="24"/>
          <w:szCs w:val="24"/>
          <w:lang w:val="en-US" w:eastAsia="ru-RU" w:bidi="ru-RU"/>
        </w:rPr>
        <w:t>GH</w:t>
      </w:r>
      <w:r w:rsidR="009C00A3" w:rsidRPr="00E776A7">
        <w:rPr>
          <w:rFonts w:ascii="GHEA Grapalat" w:eastAsia="Times New Roman" w:hAnsi="GHEA Grapalat" w:cs="Times New Roman"/>
          <w:sz w:val="24"/>
          <w:szCs w:val="24"/>
          <w:lang w:eastAsia="ru-RU" w:bidi="ru-RU"/>
        </w:rPr>
        <w:t xml:space="preserve">APDzB </w:t>
      </w:r>
      <w:r w:rsidR="001F7CCD" w:rsidRPr="001F7CCD">
        <w:rPr>
          <w:rFonts w:ascii="GHEA Grapalat" w:eastAsia="Times New Roman" w:hAnsi="GHEA Grapalat" w:cs="Times New Roman"/>
          <w:sz w:val="24"/>
          <w:szCs w:val="24"/>
          <w:lang w:eastAsia="ru-RU" w:bidi="ru-RU"/>
        </w:rPr>
        <w:t>20</w:t>
      </w:r>
      <w:r w:rsidR="009C00A3" w:rsidRPr="00777F17">
        <w:rPr>
          <w:rFonts w:ascii="GHEA Grapalat" w:eastAsia="Times New Roman" w:hAnsi="GHEA Grapalat" w:cs="Times New Roman"/>
          <w:sz w:val="24"/>
          <w:szCs w:val="24"/>
          <w:lang w:eastAsia="ru-RU" w:bidi="ru-RU"/>
        </w:rPr>
        <w:t>/0</w:t>
      </w:r>
      <w:r w:rsidR="00A2510E" w:rsidRPr="00A2510E">
        <w:rPr>
          <w:rFonts w:ascii="GHEA Grapalat" w:eastAsia="Times New Roman" w:hAnsi="GHEA Grapalat" w:cs="Times New Roman"/>
          <w:sz w:val="24"/>
          <w:szCs w:val="24"/>
          <w:lang w:eastAsia="ru-RU" w:bidi="ru-RU"/>
        </w:rPr>
        <w:t>7</w:t>
      </w:r>
      <w:r w:rsidRPr="00E776A7">
        <w:rPr>
          <w:rFonts w:ascii="GHEA Grapalat" w:eastAsia="Times New Roman" w:hAnsi="GHEA Grapalat" w:cs="Times Armenian"/>
          <w:i/>
          <w:sz w:val="24"/>
          <w:szCs w:val="24"/>
          <w:lang w:eastAsia="ru-RU" w:bidi="ru-RU"/>
        </w:rPr>
        <w:br/>
      </w:r>
      <w:r w:rsidR="00A2510E">
        <w:rPr>
          <w:rFonts w:ascii="GHEA Grapalat" w:eastAsia="Times New Roman" w:hAnsi="GHEA Grapalat" w:cs="Times New Roman"/>
          <w:i/>
          <w:sz w:val="24"/>
          <w:szCs w:val="24"/>
          <w:lang w:eastAsia="ru-RU" w:bidi="ru-RU"/>
        </w:rPr>
        <w:t xml:space="preserve">№ 2 от 6 февраля 2020 </w:t>
      </w:r>
      <w:r w:rsidR="000D327D" w:rsidRPr="000D327D">
        <w:rPr>
          <w:rFonts w:ascii="GHEA Grapalat" w:eastAsia="Times New Roman" w:hAnsi="GHEA Grapalat" w:cs="Times New Roman"/>
          <w:i/>
          <w:sz w:val="24"/>
          <w:szCs w:val="24"/>
          <w:lang w:eastAsia="ru-RU" w:bidi="ru-RU"/>
        </w:rPr>
        <w:t>года</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w:t>
      </w:r>
      <w:r w:rsidR="009C00A3" w:rsidRPr="009C00A3">
        <w:t xml:space="preserve"> </w:t>
      </w:r>
      <w:r w:rsidR="009C00A3" w:rsidRPr="009C00A3">
        <w:rPr>
          <w:rFonts w:ascii="GHEA Grapalat" w:eastAsia="Times New Roman" w:hAnsi="GHEA Grapalat" w:cs="Times New Roman"/>
          <w:i/>
          <w:sz w:val="24"/>
          <w:szCs w:val="24"/>
          <w:lang w:eastAsia="ru-RU" w:bidi="ru-RU"/>
        </w:rPr>
        <w:t>Администрация Армавирского марза</w:t>
      </w:r>
      <w:r w:rsidRPr="00E776A7">
        <w:rPr>
          <w:rFonts w:ascii="GHEA Grapalat" w:eastAsia="Times New Roman" w:hAnsi="GHEA Grapalat" w:cs="Times New Roman"/>
          <w:i/>
          <w:sz w:val="24"/>
          <w:szCs w:val="24"/>
          <w:lang w:eastAsia="ru-RU" w:bidi="ru-RU"/>
        </w:rPr>
        <w:t>"</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ПРИГЛАШЕНИЕ</w:t>
      </w: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7" w:firstLine="567"/>
        <w:jc w:val="center"/>
        <w:rPr>
          <w:rFonts w:ascii="GHEA Grapalat" w:eastAsia="Times New Roman" w:hAnsi="GHEA Grapalat" w:cs="Sylfaen"/>
          <w:sz w:val="24"/>
          <w:szCs w:val="24"/>
          <w:lang w:eastAsia="ru-RU" w:bidi="ru-RU"/>
        </w:rPr>
      </w:pPr>
    </w:p>
    <w:p w:rsidR="00E776A7" w:rsidRPr="00E776A7" w:rsidRDefault="0014274E"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14274E">
        <w:rPr>
          <w:rFonts w:ascii="GHEA Grapalat" w:eastAsia="Times New Roman" w:hAnsi="GHEA Grapalat" w:cs="Times New Roman"/>
          <w:sz w:val="24"/>
          <w:szCs w:val="24"/>
          <w:lang w:eastAsia="ru-RU" w:bidi="ru-RU"/>
        </w:rPr>
        <w:t>НЕДВИЖИМОСТЬ АРМАВИРСКОГО МАРЗА НУЖНА ДЛЯ ЦЕНОВОГО ОБЪЯВЛЕНИЯ ПОКУПКИ</w:t>
      </w:r>
    </w:p>
    <w:p w:rsidR="00E776A7" w:rsidRPr="00E776A7" w:rsidRDefault="00E776A7" w:rsidP="00E776A7">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http://gnumner.am/hy/page/ughecuycner_dzernarkner/:</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Одновременно:</w:t>
      </w:r>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xml:space="preserve">при вводе заявки в систему электронных закупок Armeps (www.armeps.am) (далее - система) необходимо следовать  </w:t>
      </w:r>
      <w:hyperlink w:history="1">
        <w:r w:rsidRPr="00E776A7">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E776A7">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776A7">
          <w:rPr>
            <w:rFonts w:ascii="GHEA Grapalat" w:eastAsia="Times New Roman" w:hAnsi="GHEA Grapalat" w:cs="Times New Roman"/>
            <w:i/>
            <w:color w:val="0000FF"/>
            <w:sz w:val="24"/>
            <w:szCs w:val="24"/>
            <w:u w:val="single"/>
            <w:lang w:eastAsia="ru-RU" w:bidi="ru-RU"/>
          </w:rPr>
          <w:t>www.procurement.am</w:t>
        </w:r>
      </w:hyperlink>
      <w:r w:rsidRPr="00E776A7">
        <w:rPr>
          <w:rFonts w:ascii="GHEA Grapalat" w:eastAsia="Times New Roman" w:hAnsi="GHEA Grapalat" w:cs="Times New Roman"/>
          <w:i/>
          <w:sz w:val="24"/>
          <w:szCs w:val="24"/>
          <w:lang w:eastAsia="ru-RU" w:bidi="ru-RU"/>
        </w:rPr>
        <w:t>.</w:t>
      </w:r>
    </w:p>
    <w:p w:rsidR="00E776A7" w:rsidRPr="00E776A7" w:rsidRDefault="00E776A7" w:rsidP="00E776A7">
      <w:pPr>
        <w:spacing w:after="0" w:line="240" w:lineRule="auto"/>
        <w:jc w:val="both"/>
        <w:rPr>
          <w:rFonts w:ascii="Sylfaen" w:eastAsia="Times New Roman" w:hAnsi="Sylfaen" w:cs="Times New Roman"/>
          <w:sz w:val="24"/>
          <w:szCs w:val="24"/>
          <w:lang w:val="hy-AM" w:eastAsia="ru-RU" w:bidi="ru-RU"/>
        </w:rPr>
      </w:pPr>
      <w:r w:rsidRPr="00E776A7">
        <w:rPr>
          <w:rFonts w:ascii="GHEA Grapalat" w:eastAsia="Times New Roman" w:hAnsi="GHEA Grapalat" w:cs="Times New Roman"/>
          <w:i/>
          <w:sz w:val="24"/>
          <w:szCs w:val="24"/>
          <w:lang w:eastAsia="ru-RU" w:bidi="ru-RU"/>
        </w:rPr>
        <w:t>Руководство доступно по следующей ссылке:</w:t>
      </w:r>
      <w:r w:rsidRPr="00E776A7">
        <w:rPr>
          <w:rFonts w:ascii="Sylfaen" w:eastAsia="Times New Roman" w:hAnsi="Sylfaen" w:cs="Times New Roman"/>
          <w:sz w:val="24"/>
          <w:szCs w:val="24"/>
          <w:lang w:val="hy-AM" w:eastAsia="ru-RU" w:bidi="ru-RU"/>
        </w:rPr>
        <w:t xml:space="preserve"> </w:t>
      </w:r>
      <w:hyperlink r:id="rId10" w:history="1">
        <w:r w:rsidRPr="00E776A7">
          <w:rPr>
            <w:rFonts w:ascii="Sylfaen" w:eastAsia="Times New Roman" w:hAnsi="Sylfaen" w:cs="Times New Roman"/>
            <w:color w:val="0000FF"/>
            <w:sz w:val="24"/>
            <w:szCs w:val="24"/>
            <w:u w:val="single"/>
            <w:lang w:val="hy-AM" w:eastAsia="ru-RU" w:bidi="ru-RU"/>
          </w:rPr>
          <w:t>http://gnumner.am/hy/page/ughecuycner_dzernarkner</w:t>
        </w:r>
      </w:hyperlink>
    </w:p>
    <w:p w:rsidR="00E776A7" w:rsidRPr="00E776A7" w:rsidRDefault="00E776A7" w:rsidP="00E776A7">
      <w:pPr>
        <w:spacing w:after="0" w:line="240" w:lineRule="auto"/>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при возникновении вопросов и проблем, связанных с системой, </w:t>
      </w:r>
      <w:r w:rsidRPr="00E776A7">
        <w:rPr>
          <w:rFonts w:ascii="GHEA Grapalat" w:eastAsia="Times New Roman" w:hAnsi="GHEA Grapalat" w:cs="Times New Roman"/>
          <w:i/>
          <w:sz w:val="24"/>
          <w:szCs w:val="24"/>
          <w:lang w:eastAsia="ru-RU" w:bidi="ru-RU"/>
        </w:rPr>
        <w:t>,</w:t>
      </w:r>
      <w:r w:rsidRPr="00E776A7">
        <w:rPr>
          <w:rFonts w:ascii="Sylfaen" w:eastAsia="Times New Roman" w:hAnsi="Sylfaen" w:cs="Times New Roman"/>
          <w:sz w:val="24"/>
          <w:szCs w:val="24"/>
          <w:lang w:eastAsia="ru-RU" w:bidi="ru-RU"/>
        </w:rPr>
        <w:t xml:space="preserve"> </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Вы можете</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i/>
          <w:sz w:val="24"/>
          <w:szCs w:val="24"/>
          <w:lang w:eastAsia="ru-RU" w:bidi="ru-RU"/>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ind w:firstLine="567"/>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СОДЕРЖАНИЕ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14274E" w:rsidRPr="000725A3" w:rsidRDefault="0014274E" w:rsidP="00E776A7">
      <w:pPr>
        <w:widowControl w:val="0"/>
        <w:spacing w:after="160" w:line="240" w:lineRule="auto"/>
        <w:jc w:val="center"/>
        <w:rPr>
          <w:rFonts w:ascii="GHEA Grapalat" w:eastAsia="Times New Roman" w:hAnsi="GHEA Grapalat" w:cs="Times New Roman"/>
          <w:sz w:val="24"/>
          <w:szCs w:val="24"/>
          <w:lang w:eastAsia="ru-RU" w:bidi="ru-RU"/>
        </w:rPr>
      </w:pPr>
      <w:r w:rsidRPr="0014274E">
        <w:rPr>
          <w:rFonts w:ascii="GHEA Grapalat" w:eastAsia="Times New Roman" w:hAnsi="GHEA Grapalat" w:cs="Times New Roman"/>
          <w:sz w:val="24"/>
          <w:szCs w:val="24"/>
          <w:lang w:eastAsia="ru-RU" w:bidi="ru-RU"/>
        </w:rPr>
        <w:t>ЗАПРОС НА ЦЕНУ НА АНКЕТУ ПОКУПКИ ОФИЦИАЛЬНОЙ ПРОДУКЦИИ НА ПОТРЕБНОСТИ АРМАВИРСКОЙ ОБЛАСТИ</w:t>
      </w:r>
    </w:p>
    <w:p w:rsidR="00E776A7" w:rsidRPr="00E776A7" w:rsidRDefault="00E776A7" w:rsidP="00E776A7">
      <w:pPr>
        <w:widowControl w:val="0"/>
        <w:spacing w:after="160" w:line="240" w:lineRule="auto"/>
        <w:jc w:val="center"/>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b/>
          <w:sz w:val="24"/>
          <w:szCs w:val="24"/>
          <w:lang w:eastAsia="ru-RU" w:bidi="ru-RU"/>
        </w:rPr>
        <w:t xml:space="preserve">ПРИГЛАШЕНИЯ НА ОТКРЫТЫЙ КОНКУРС, </w:t>
      </w:r>
      <w:r w:rsidRPr="00E776A7">
        <w:rPr>
          <w:rFonts w:ascii="GHEA Grapalat" w:eastAsia="Times New Roman" w:hAnsi="GHEA Grapalat" w:cs="Times New Roman"/>
          <w:b/>
          <w:sz w:val="24"/>
          <w:szCs w:val="24"/>
          <w:lang w:eastAsia="ru-RU" w:bidi="ru-RU"/>
        </w:rPr>
        <w:br/>
        <w:t>ОБЪЯВЛЕННЫЙ С ЦЕЛЬЮ ПРИОБРЕТЕНИЯ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ЧАСТЬ I.</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Характеристика предмета закупки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Порядок подачи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 xml:space="preserve">Ценовое предложение заявки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 xml:space="preserve">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Вскрытие, оценка заявок и подведение итогов</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Заключение договора</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 xml:space="preserve">Обеспечения квалификации  и договора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 xml:space="preserve">Объявление процедуры несостоявшейся </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ЧАСТЬ II. </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277EA7" w:rsidP="00E776A7">
      <w:pPr>
        <w:widowControl w:val="0"/>
        <w:spacing w:after="160" w:line="240" w:lineRule="auto"/>
        <w:jc w:val="center"/>
        <w:rPr>
          <w:rFonts w:ascii="GHEA Grapalat" w:eastAsia="Times New Roman" w:hAnsi="GHEA Grapalat" w:cs="Times New Roman"/>
          <w:b/>
          <w:sz w:val="24"/>
          <w:szCs w:val="24"/>
          <w:lang w:eastAsia="ru-RU" w:bidi="ru-RU"/>
        </w:rPr>
      </w:pPr>
      <w:r w:rsidRPr="00277EA7">
        <w:rPr>
          <w:rFonts w:ascii="GHEA Grapalat" w:eastAsia="Times New Roman" w:hAnsi="GHEA Grapalat" w:cs="Times New Roman"/>
          <w:b/>
          <w:sz w:val="24"/>
          <w:szCs w:val="24"/>
          <w:lang w:eastAsia="ru-RU" w:bidi="ru-RU"/>
        </w:rPr>
        <w:t>ПОРЯДОК ПОДГОТОВКИ ЗАЯВКИ</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Общие положения</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Заявка на процедуру</w:t>
      </w:r>
    </w:p>
    <w:p w:rsidR="00E776A7" w:rsidRPr="00E776A7" w:rsidRDefault="00E776A7" w:rsidP="00E776A7">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Приложения № 1-6</w:t>
      </w:r>
    </w:p>
    <w:p w:rsidR="00E776A7" w:rsidRPr="00E776A7" w:rsidRDefault="00E776A7" w:rsidP="00E776A7">
      <w:pPr>
        <w:spacing w:after="0" w:line="240" w:lineRule="auto"/>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br w:type="page"/>
      </w:r>
    </w:p>
    <w:p w:rsidR="00E776A7" w:rsidRPr="00E776A7" w:rsidRDefault="00E776A7" w:rsidP="00E776A7">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2A1C5D">
        <w:rPr>
          <w:rFonts w:ascii="GHEA Grapalat" w:eastAsia="Times New Roman" w:hAnsi="GHEA Grapalat" w:cs="Times New Roman"/>
          <w:sz w:val="24"/>
          <w:szCs w:val="24"/>
          <w:lang w:val="en-US" w:eastAsia="ru-RU" w:bidi="ru-RU"/>
        </w:rPr>
        <w:t>HH</w:t>
      </w:r>
      <w:r w:rsidR="002A1C5D" w:rsidRPr="00777F1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AM</w:t>
      </w:r>
      <w:r w:rsidR="002A1C5D" w:rsidRPr="00E776A7">
        <w:rPr>
          <w:rFonts w:ascii="GHEA Grapalat" w:eastAsia="Times New Roman" w:hAnsi="GHEA Grapalat" w:cs="Times New Roman"/>
          <w:sz w:val="24"/>
          <w:szCs w:val="24"/>
          <w:lang w:eastAsia="ru-RU" w:bidi="ru-RU"/>
        </w:rPr>
        <w:t xml:space="preserve"> </w:t>
      </w:r>
      <w:r w:rsidR="002A1C5D">
        <w:rPr>
          <w:rFonts w:ascii="GHEA Grapalat" w:eastAsia="Times New Roman" w:hAnsi="GHEA Grapalat" w:cs="Times New Roman"/>
          <w:sz w:val="24"/>
          <w:szCs w:val="24"/>
          <w:lang w:val="en-US" w:eastAsia="ru-RU" w:bidi="ru-RU"/>
        </w:rPr>
        <w:t>GH</w:t>
      </w:r>
      <w:r w:rsidR="002A1C5D" w:rsidRPr="00E776A7">
        <w:rPr>
          <w:rFonts w:ascii="GHEA Grapalat" w:eastAsia="Times New Roman" w:hAnsi="GHEA Grapalat" w:cs="Times New Roman"/>
          <w:sz w:val="24"/>
          <w:szCs w:val="24"/>
          <w:lang w:eastAsia="ru-RU" w:bidi="ru-RU"/>
        </w:rPr>
        <w:t xml:space="preserve">APDzB </w:t>
      </w:r>
      <w:r w:rsidR="004E086C" w:rsidRPr="004E086C">
        <w:rPr>
          <w:rFonts w:ascii="GHEA Grapalat" w:eastAsia="Times New Roman" w:hAnsi="GHEA Grapalat" w:cs="Times New Roman"/>
          <w:sz w:val="24"/>
          <w:szCs w:val="24"/>
          <w:lang w:eastAsia="ru-RU" w:bidi="ru-RU"/>
        </w:rPr>
        <w:t>20</w:t>
      </w:r>
      <w:r w:rsidR="002A1C5D" w:rsidRPr="00777F17">
        <w:rPr>
          <w:rFonts w:ascii="GHEA Grapalat" w:eastAsia="Times New Roman" w:hAnsi="GHEA Grapalat" w:cs="Times New Roman"/>
          <w:sz w:val="24"/>
          <w:szCs w:val="24"/>
          <w:lang w:eastAsia="ru-RU" w:bidi="ru-RU"/>
        </w:rPr>
        <w:t>/0</w:t>
      </w:r>
      <w:r w:rsidR="004C0842" w:rsidRPr="004C0842">
        <w:rPr>
          <w:rFonts w:ascii="GHEA Grapalat" w:eastAsia="Times New Roman" w:hAnsi="GHEA Grapalat" w:cs="Times New Roman"/>
          <w:sz w:val="24"/>
          <w:szCs w:val="24"/>
          <w:lang w:eastAsia="ru-RU" w:bidi="ru-RU"/>
        </w:rPr>
        <w:t>7</w:t>
      </w:r>
      <w:r w:rsidR="002A1C5D" w:rsidRPr="00E776A7">
        <w:rPr>
          <w:rFonts w:ascii="GHEA Grapalat" w:eastAsia="Times New Roman" w:hAnsi="GHEA Grapalat" w:cs="Times New Roman"/>
          <w:spacing w:val="-6"/>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(далее — процедура).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A1C5D" w:rsidRPr="002A1C5D">
        <w:t xml:space="preserve"> </w:t>
      </w:r>
      <w:r w:rsidR="002A1C5D" w:rsidRPr="002A1C5D">
        <w:rPr>
          <w:rFonts w:ascii="GHEA Grapalat" w:eastAsia="Times New Roman" w:hAnsi="GHEA Grapalat" w:cs="Times New Roman"/>
          <w:sz w:val="24"/>
          <w:szCs w:val="24"/>
          <w:lang w:eastAsia="ru-RU" w:bidi="ru-RU"/>
        </w:rPr>
        <w:t xml:space="preserve">Администрация Армавирского марза </w:t>
      </w:r>
      <w:r w:rsidRPr="00E776A7">
        <w:rPr>
          <w:rFonts w:ascii="GHEA Grapalat" w:eastAsia="Times New Roman" w:hAnsi="GHEA Grapalat" w:cs="Times New Roman"/>
          <w:sz w:val="24"/>
          <w:szCs w:val="24"/>
          <w:lang w:eastAsia="ru-RU" w:bidi="ru-RU"/>
        </w:rPr>
        <w:t>" (далее — Закон), "Порядка организации процесса закупок", утвержденного Постановлением Правительства Республики Армения № 526-N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4</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E776A7">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776A7" w:rsidRPr="00E776A7" w:rsidRDefault="00E776A7" w:rsidP="00E776A7">
      <w:pPr>
        <w:widowControl w:val="0"/>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B55E9" w:rsidRPr="00CB55E9" w:rsidRDefault="00E776A7" w:rsidP="00CB55E9">
      <w:pPr>
        <w:pStyle w:val="a3"/>
        <w:spacing w:line="240" w:lineRule="auto"/>
        <w:rPr>
          <w:rFonts w:ascii="GHEA Grapalat" w:hAnsi="GHEA Grapalat"/>
          <w:u w:val="single"/>
          <w:lang w:val="hy-AM"/>
        </w:rPr>
      </w:pPr>
      <w:r w:rsidRPr="00E776A7">
        <w:rPr>
          <w:rFonts w:ascii="GHEA Grapalat" w:hAnsi="GHEA Grapalat"/>
          <w:sz w:val="24"/>
          <w:szCs w:val="24"/>
        </w:rPr>
        <w:t>Адрес электронной почты секретаря оценочной комиссии "</w:t>
      </w:r>
      <w:r w:rsidR="00CB55E9" w:rsidRPr="00CB55E9">
        <w:rPr>
          <w:rFonts w:ascii="GHEA Grapalat" w:hAnsi="GHEA Grapalat"/>
          <w:i w:val="0"/>
          <w:lang w:val="af-ZA"/>
        </w:rPr>
        <w:t xml:space="preserve"> </w:t>
      </w:r>
      <w:r w:rsidR="00CB55E9" w:rsidRPr="00CB55E9">
        <w:rPr>
          <w:rFonts w:ascii="GHEA Grapalat" w:hAnsi="GHEA Grapalat"/>
          <w:lang w:val="af-ZA"/>
        </w:rPr>
        <w:t>artur1983_2011@mail.ru</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ЧАСТЬ I</w:t>
      </w:r>
    </w:p>
    <w:p w:rsidR="00E776A7" w:rsidRPr="00E776A7" w:rsidRDefault="00E776A7" w:rsidP="00E776A7">
      <w:pPr>
        <w:widowControl w:val="0"/>
        <w:spacing w:after="160" w:line="240" w:lineRule="auto"/>
        <w:jc w:val="center"/>
        <w:outlineLvl w:val="2"/>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r w:rsidRPr="00E776A7">
        <w:rPr>
          <w:rFonts w:ascii="GHEA Grapalat" w:eastAsia="Times New Roman" w:hAnsi="GHEA Grapalat" w:cs="Times New Roman"/>
          <w:b/>
          <w:sz w:val="24"/>
          <w:szCs w:val="24"/>
          <w:lang w:eastAsia="ru-RU" w:bidi="ru-RU"/>
        </w:rPr>
        <w:t>1. ХАРАКТЕРИСТИКА ПРЕДМЕТА ЗАКУПКИ</w:t>
      </w:r>
    </w:p>
    <w:p w:rsidR="00E776A7" w:rsidRPr="00E776A7" w:rsidRDefault="00E776A7" w:rsidP="00E776A7">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000F047B" w:rsidRPr="000F047B">
        <w:rPr>
          <w:rFonts w:ascii="GHEA Grapalat" w:eastAsia="Times New Roman" w:hAnsi="GHEA Grapalat" w:cs="Times New Roman"/>
          <w:sz w:val="24"/>
          <w:szCs w:val="24"/>
          <w:lang w:eastAsia="ru-RU" w:bidi="ru-RU"/>
        </w:rPr>
        <w:t xml:space="preserve">Приобретение предназначено для нужд «Армавирского марзпетарана Республики Армения» в приобретении «канцелярских товаров» (далее - товары), которые сгруппированы в </w:t>
      </w:r>
      <w:r w:rsidR="00E517BE" w:rsidRPr="00E517BE">
        <w:rPr>
          <w:rFonts w:ascii="GHEA Grapalat" w:eastAsia="Times New Roman" w:hAnsi="GHEA Grapalat" w:cs="Times New Roman"/>
          <w:sz w:val="24"/>
          <w:szCs w:val="24"/>
          <w:lang w:eastAsia="ru-RU" w:bidi="ru-RU"/>
        </w:rPr>
        <w:t>2</w:t>
      </w:r>
      <w:r w:rsidR="000F047B" w:rsidRPr="000F047B">
        <w:rPr>
          <w:rFonts w:ascii="GHEA Grapalat" w:eastAsia="Times New Roman" w:hAnsi="GHEA Grapalat" w:cs="Times New Roman"/>
          <w:sz w:val="24"/>
          <w:szCs w:val="24"/>
          <w:lang w:eastAsia="ru-RU" w:bidi="ru-RU"/>
        </w:rPr>
        <w:t xml:space="preserve"> подразделений: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776A7" w:rsidRPr="00E776A7" w:rsidTr="00585715">
        <w:trPr>
          <w:jc w:val="center"/>
        </w:trPr>
        <w:tc>
          <w:tcPr>
            <w:tcW w:w="1530"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t xml:space="preserve">Номера </w:t>
            </w:r>
            <w:r w:rsidRPr="00E776A7">
              <w:rPr>
                <w:rFonts w:ascii="GHEA Grapalat" w:eastAsia="Times New Roman" w:hAnsi="GHEA Grapalat" w:cs="Times New Roman"/>
                <w:b/>
                <w:i/>
                <w:sz w:val="24"/>
                <w:szCs w:val="24"/>
                <w:lang w:eastAsia="ru-RU" w:bidi="ru-RU"/>
              </w:rPr>
              <w:lastRenderedPageBreak/>
              <w:t>лотов</w:t>
            </w:r>
          </w:p>
        </w:tc>
        <w:tc>
          <w:tcPr>
            <w:tcW w:w="7704" w:type="dxa"/>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bCs/>
                <w:i/>
                <w:iCs/>
                <w:sz w:val="24"/>
                <w:szCs w:val="24"/>
                <w:lang w:eastAsia="ru-RU" w:bidi="ru-RU"/>
              </w:rPr>
            </w:pPr>
            <w:r w:rsidRPr="00E776A7">
              <w:rPr>
                <w:rFonts w:ascii="GHEA Grapalat" w:eastAsia="Times New Roman" w:hAnsi="GHEA Grapalat" w:cs="Times New Roman"/>
                <w:b/>
                <w:i/>
                <w:sz w:val="24"/>
                <w:szCs w:val="24"/>
                <w:lang w:eastAsia="ru-RU" w:bidi="ru-RU"/>
              </w:rPr>
              <w:lastRenderedPageBreak/>
              <w:t>Наименование лота</w:t>
            </w:r>
          </w:p>
        </w:tc>
      </w:tr>
      <w:tr w:rsidR="00E517BE" w:rsidRPr="00E776A7" w:rsidTr="00585715">
        <w:trPr>
          <w:jc w:val="center"/>
        </w:trPr>
        <w:tc>
          <w:tcPr>
            <w:tcW w:w="1530" w:type="dxa"/>
            <w:vAlign w:val="center"/>
          </w:tcPr>
          <w:p w:rsidR="00E517BE" w:rsidRPr="00E776A7" w:rsidRDefault="00E517BE"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1</w:t>
            </w:r>
          </w:p>
        </w:tc>
        <w:tc>
          <w:tcPr>
            <w:tcW w:w="7704" w:type="dxa"/>
          </w:tcPr>
          <w:p w:rsidR="00E517BE" w:rsidRPr="0003571C" w:rsidRDefault="00E517BE" w:rsidP="007E4381">
            <w:r w:rsidRPr="0003571C">
              <w:t>тонер для лазерных принтеров / копиров</w:t>
            </w:r>
          </w:p>
        </w:tc>
      </w:tr>
      <w:tr w:rsidR="00E517BE" w:rsidRPr="00E776A7" w:rsidTr="006A2E54">
        <w:trPr>
          <w:trHeight w:val="330"/>
          <w:jc w:val="center"/>
        </w:trPr>
        <w:tc>
          <w:tcPr>
            <w:tcW w:w="1530" w:type="dxa"/>
            <w:vAlign w:val="center"/>
          </w:tcPr>
          <w:p w:rsidR="00E517BE" w:rsidRPr="00E776A7" w:rsidRDefault="00E517BE" w:rsidP="00E776A7">
            <w:pPr>
              <w:widowControl w:val="0"/>
              <w:spacing w:after="12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p>
        </w:tc>
        <w:tc>
          <w:tcPr>
            <w:tcW w:w="7704" w:type="dxa"/>
          </w:tcPr>
          <w:p w:rsidR="00E517BE" w:rsidRDefault="00E517BE" w:rsidP="007E4381">
            <w:r w:rsidRPr="0003571C">
              <w:t>Конверт, формат А5</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76A7" w:rsidRPr="00E776A7" w:rsidRDefault="00E776A7" w:rsidP="00E776A7">
      <w:pPr>
        <w:widowControl w:val="0"/>
        <w:spacing w:after="160" w:line="240" w:lineRule="auto"/>
        <w:ind w:firstLine="567"/>
        <w:jc w:val="center"/>
        <w:rPr>
          <w:rFonts w:ascii="GHEA Grapalat" w:eastAsia="Times New Roman" w:hAnsi="GHEA Grapalat" w:cs="Sylfaen"/>
          <w:i/>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2. ТРЕБОВАНИЯ К ПРАВУ УЧАСТНИКА НА УЧАСТИЕ, </w:t>
      </w:r>
      <w:r w:rsidRPr="00E776A7">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E776A7" w:rsidRPr="00E776A7" w:rsidRDefault="00E776A7" w:rsidP="00E776A7">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w:t>
      </w:r>
      <w:r w:rsidRPr="00E776A7">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 смыслу пункта 119 Порядка: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76A7">
        <w:rPr>
          <w:rFonts w:ascii="GHEA Grapalat" w:eastAsia="Times New Roman" w:hAnsi="GHEA Grapalat" w:cs="Times New Roman"/>
          <w:color w:val="000000"/>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2)</w:t>
      </w:r>
      <w:r w:rsidRPr="00E776A7">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а.</w:t>
      </w:r>
      <w:r w:rsidRPr="00E776A7">
        <w:rPr>
          <w:rFonts w:ascii="GHEA Grapalat" w:eastAsia="Times New Roman" w:hAnsi="GHEA Grapalat" w:cs="Times New Roman"/>
          <w:color w:val="000000"/>
          <w:sz w:val="24"/>
          <w:szCs w:val="24"/>
          <w:lang w:eastAsia="ru-RU" w:bidi="ru-RU"/>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E776A7">
        <w:rPr>
          <w:rFonts w:ascii="GHEA Grapalat" w:eastAsia="Times New Roman" w:hAnsi="GHEA Grapalat" w:cs="Times New Roman"/>
          <w:color w:val="000000"/>
          <w:sz w:val="24"/>
          <w:szCs w:val="24"/>
          <w:lang w:eastAsia="ru-RU" w:bidi="ru-RU"/>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776A7">
        <w:rPr>
          <w:rFonts w:ascii="Courier New" w:eastAsia="Times New Roman" w:hAnsi="Courier New" w:cs="Courier New"/>
          <w:color w:val="000000"/>
          <w:sz w:val="24"/>
          <w:szCs w:val="24"/>
          <w:lang w:val="en-US" w:eastAsia="ru-RU" w:bidi="ru-RU"/>
        </w:rPr>
        <w:t> </w:t>
      </w:r>
      <w:r w:rsidRPr="00E776A7">
        <w:rPr>
          <w:rFonts w:ascii="GHEA Grapalat" w:eastAsia="Times New Roman" w:hAnsi="GHEA Grapalat" w:cs="Times New Roman"/>
          <w:color w:val="000000"/>
          <w:sz w:val="24"/>
          <w:szCs w:val="24"/>
          <w:lang w:eastAsia="ru-RU" w:bidi="ru-RU"/>
        </w:rPr>
        <w:t>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б.</w:t>
      </w:r>
      <w:r w:rsidRPr="00E776A7">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color w:val="000000"/>
          <w:sz w:val="24"/>
          <w:szCs w:val="24"/>
          <w:lang w:eastAsia="ru-RU" w:bidi="ru-RU"/>
        </w:rPr>
        <w:t>в.</w:t>
      </w:r>
      <w:r w:rsidRPr="00E776A7">
        <w:rPr>
          <w:rFonts w:ascii="GHEA Grapalat" w:eastAsia="Times New Roman" w:hAnsi="GHEA Grapalat" w:cs="Times New Roman"/>
          <w:color w:val="000000"/>
          <w:sz w:val="24"/>
          <w:szCs w:val="24"/>
          <w:lang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г.</w:t>
      </w:r>
      <w:r w:rsidRPr="00E776A7">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E776A7">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E776A7">
        <w:rPr>
          <w:rFonts w:ascii="GHEA Grapalat" w:eastAsia="Times New Roman" w:hAnsi="GHEA Grapalat" w:cs="Times New Roman"/>
          <w:sz w:val="24"/>
          <w:szCs w:val="24"/>
          <w:lang w:eastAsia="ru-RU" w:bidi="ru-RU"/>
        </w:rPr>
        <w:t>2.4.</w:t>
      </w:r>
      <w:r w:rsidRPr="00E776A7">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776A7">
        <w:rPr>
          <w:rFonts w:ascii="GHEA Grapalat" w:eastAsia="Times New Roman" w:hAnsi="GHEA Grapalat" w:cs="Times New Roman"/>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Cs w:val="20"/>
          <w:lang w:eastAsia="ru-RU" w:bidi="ru-RU"/>
        </w:rPr>
        <w:t xml:space="preserve"> лот)</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E776A7" w:rsidRPr="00E776A7" w:rsidRDefault="00E776A7" w:rsidP="00E776A7">
      <w:pPr>
        <w:widowControl w:val="0"/>
        <w:spacing w:after="160" w:line="240" w:lineRule="auto"/>
        <w:ind w:firstLine="540"/>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 подобном случае: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E776A7">
        <w:rPr>
          <w:rFonts w:ascii="GHEA Grapalat" w:eastAsia="Times New Roman" w:hAnsi="GHEA Grapalat" w:cs="Times New Roman"/>
          <w:sz w:val="20"/>
          <w:szCs w:val="20"/>
          <w:lang w:eastAsia="ru-RU" w:bidi="ru-RU"/>
        </w:rPr>
        <w:t>(на о</w:t>
      </w:r>
      <w:r w:rsidRPr="00E776A7">
        <w:rPr>
          <w:rFonts w:ascii="GHEA Grapalat" w:eastAsia="Times New Roman" w:hAnsi="GHEA Grapalat" w:cs="Times New Roman"/>
          <w:sz w:val="24"/>
          <w:szCs w:val="24"/>
          <w:lang w:eastAsia="ru-RU" w:bidi="ru-RU"/>
        </w:rPr>
        <w:t>дин и тот же</w:t>
      </w:r>
      <w:r w:rsidRPr="00E776A7">
        <w:rPr>
          <w:rFonts w:ascii="GHEA Grapalat" w:eastAsia="Times New Roman" w:hAnsi="GHEA Grapalat" w:cs="Times New Roman"/>
          <w:sz w:val="20"/>
          <w:szCs w:val="20"/>
          <w:lang w:eastAsia="ru-RU" w:bidi="ru-RU"/>
        </w:rPr>
        <w:t xml:space="preserve"> лот)</w:t>
      </w:r>
      <w:r w:rsidRPr="00E776A7">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Pr="00E776A7">
        <w:rPr>
          <w:rFonts w:ascii="GHEA Grapalat" w:eastAsia="Times New Roman" w:hAnsi="GHEA Grapalat" w:cs="Times New Roman"/>
          <w:sz w:val="24"/>
          <w:szCs w:val="24"/>
          <w:lang w:eastAsia="ru-RU" w:bidi="ru-RU"/>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776A7" w:rsidRPr="00E776A7" w:rsidRDefault="00E776A7" w:rsidP="00E776A7">
      <w:pPr>
        <w:widowControl w:val="0"/>
        <w:spacing w:after="160" w:line="240" w:lineRule="auto"/>
        <w:ind w:firstLine="567"/>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3. РАЗЪЯСНЕНИЕ ПРИГЛАШЕНИЯ </w:t>
      </w:r>
      <w:r w:rsidRPr="00E776A7">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E776A7" w:rsidRPr="00E776A7" w:rsidRDefault="00E776A7" w:rsidP="00E776A7">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776A7">
        <w:rPr>
          <w:rFonts w:ascii="GHEA Grapalat" w:eastAsia="Times New Roman" w:hAnsi="GHEA Grapalat" w:cs="Times New Roman"/>
          <w:sz w:val="24"/>
          <w:szCs w:val="24"/>
          <w:vertAlign w:val="superscript"/>
          <w:lang w:eastAsia="ru-RU" w:bidi="ru-RU"/>
        </w:rPr>
        <w:footnoteReference w:customMarkFollows="1" w:id="3"/>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3.2.</w:t>
      </w:r>
      <w:r w:rsidRPr="00E776A7">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нарушением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установленного</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настоящим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разделом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срока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а</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также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в</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случае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если</w:t>
      </w:r>
      <w:r w:rsidRPr="00E776A7">
        <w:rPr>
          <w:rFonts w:ascii="GHEA Grapalat" w:eastAsia="Times New Roman" w:hAnsi="GHEA Grapalat" w:cs="Times New Roman"/>
          <w:sz w:val="24"/>
          <w:szCs w:val="24"/>
          <w:lang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776A7">
        <w:rPr>
          <w:rFonts w:ascii="GHEA Grapalat" w:eastAsia="Times New Roman" w:hAnsi="GHEA Grapalat" w:cs="Times New Roman"/>
          <w:sz w:val="24"/>
          <w:szCs w:val="24"/>
          <w:lang w:eastAsia="ru-RU" w:bidi="ru-RU"/>
        </w:rPr>
        <w:t>3.4.</w:t>
      </w:r>
      <w:r w:rsidRPr="00E776A7">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E776A7">
        <w:rPr>
          <w:rFonts w:ascii="GHEA Grapalat" w:eastAsia="Times New Roman" w:hAnsi="GHEA Grapalat" w:cs="Times New Roman"/>
          <w:sz w:val="24"/>
          <w:szCs w:val="24"/>
          <w:vertAlign w:val="superscript"/>
          <w:lang w:val="hy-AM" w:eastAsia="ru-RU" w:bidi="ru-RU"/>
        </w:rPr>
        <w:t>5</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776A7">
        <w:rPr>
          <w:rFonts w:ascii="GHEA Grapalat" w:eastAsia="Times New Roman" w:hAnsi="GHEA Grapalat" w:cs="Times New Roman"/>
          <w:sz w:val="24"/>
          <w:szCs w:val="24"/>
          <w:lang w:val="hy-AM" w:eastAsia="ru-RU" w:bidi="ru-RU"/>
        </w:rPr>
        <w:t>3.5</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Кажд</w:t>
      </w:r>
      <w:r w:rsidRPr="00E776A7">
        <w:rPr>
          <w:rFonts w:ascii="GHEA Grapalat" w:eastAsia="Times New Roman" w:hAnsi="GHEA Grapalat" w:cs="Times New Roman"/>
          <w:sz w:val="24"/>
          <w:szCs w:val="24"/>
          <w:lang w:eastAsia="ru-RU" w:bidi="ru-RU"/>
        </w:rPr>
        <w:t>ое лицо</w:t>
      </w:r>
      <w:r w:rsidRPr="00E776A7">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776A7">
        <w:rPr>
          <w:rFonts w:ascii="GHEA Grapalat" w:eastAsia="Times New Roman" w:hAnsi="GHEA Grapalat" w:cs="Times New Roman"/>
          <w:sz w:val="24"/>
          <w:szCs w:val="24"/>
          <w:lang w:eastAsia="ru-RU" w:bidi="ru-RU"/>
        </w:rPr>
        <w:t xml:space="preserve">имеет право </w:t>
      </w:r>
      <w:r w:rsidRPr="00E776A7">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4. ПОРЯДОК ПОДАЧИ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4.1.</w:t>
      </w:r>
      <w:r w:rsidRPr="00E776A7">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r w:rsidRPr="00E776A7">
        <w:rPr>
          <w:rFonts w:ascii="GHEA Grapalat" w:eastAsia="Times New Roman" w:hAnsi="GHEA Grapalat" w:cs="Times New Roman"/>
          <w:sz w:val="24"/>
          <w:szCs w:val="24"/>
          <w:vertAlign w:val="superscript"/>
          <w:lang w:eastAsia="ru-RU" w:bidi="ru-RU"/>
        </w:rPr>
        <w:footnoteReference w:customMarkFollows="1" w:id="4"/>
        <w:t>7</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4.2.</w:t>
      </w:r>
      <w:r w:rsidRPr="00E776A7">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B415FA" w:rsidRPr="00B415FA">
        <w:rPr>
          <w:rFonts w:ascii="GHEA Grapalat" w:eastAsia="Times New Roman" w:hAnsi="GHEA Grapalat" w:cs="Times New Roman"/>
          <w:sz w:val="24"/>
          <w:szCs w:val="24"/>
          <w:lang w:eastAsia="ru-RU" w:bidi="ru-RU"/>
        </w:rPr>
        <w:t>1</w:t>
      </w:r>
      <w:r w:rsidR="00E25588" w:rsidRPr="00E25588">
        <w:rPr>
          <w:rFonts w:ascii="GHEA Grapalat" w:eastAsia="Times New Roman" w:hAnsi="GHEA Grapalat" w:cs="Times New Roman"/>
          <w:sz w:val="24"/>
          <w:szCs w:val="24"/>
          <w:lang w:eastAsia="ru-RU" w:bidi="ru-RU"/>
        </w:rPr>
        <w:t>5</w:t>
      </w:r>
      <w:r w:rsidR="00B415FA" w:rsidRPr="00B415FA">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w:t>
      </w:r>
      <w:r w:rsidR="00B415FA" w:rsidRPr="00B415FA">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4.3.</w:t>
      </w:r>
      <w:r w:rsidRPr="00E776A7">
        <w:rPr>
          <w:rFonts w:ascii="GHEA Grapalat" w:eastAsia="Times New Roman" w:hAnsi="GHEA Grapalat" w:cs="Times New Roman"/>
          <w:sz w:val="24"/>
          <w:szCs w:val="24"/>
          <w:lang w:eastAsia="ru-RU" w:bidi="ru-RU"/>
        </w:rPr>
        <w:tab/>
        <w:t>В заявке участник представляет: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 , которое включает:</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776A7" w:rsidRPr="00E776A7" w:rsidRDefault="00E776A7" w:rsidP="00E776A7">
      <w:pPr>
        <w:spacing w:after="0" w:line="240" w:lineRule="auto"/>
        <w:ind w:firstLine="284"/>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r w:rsidRPr="00E776A7">
        <w:rPr>
          <w:rFonts w:ascii="GHEA Grapalat" w:eastAsia="Times New Roman" w:hAnsi="GHEA Grapalat" w:cs="Times New Roman"/>
          <w:szCs w:val="20"/>
          <w:lang w:eastAsia="ru-RU" w:bidi="ru-RU"/>
        </w:rPr>
        <w:t xml:space="preserve">д) </w:t>
      </w:r>
      <w:r w:rsidRPr="00E776A7">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sidRPr="00E776A7">
        <w:rPr>
          <w:rFonts w:ascii="GHEA Grapalat" w:eastAsia="Times New Roman" w:hAnsi="GHEA Grapalat" w:cs="Times New Roman"/>
          <w:sz w:val="24"/>
          <w:szCs w:val="24"/>
          <w:lang w:eastAsia="ru-RU" w:bidi="ru-RU"/>
        </w:rPr>
        <w:lastRenderedPageBreak/>
        <w:t xml:space="preserve">назначать или освобождать от должности членов исполнительного органа участника, либо получающего (получающих) более пятнадцати процентов от </w:t>
      </w:r>
      <w:r w:rsidRPr="00E776A7">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E776A7">
        <w:rPr>
          <w:rFonts w:ascii="GHEA Grapalat" w:eastAsia="Times New Roman" w:hAnsi="GHEA Grapalat" w:cs="Times New Roman"/>
          <w:sz w:val="24"/>
          <w:szCs w:val="24"/>
          <w:lang w:eastAsia="ru-RU" w:bidi="ru-RU"/>
        </w:rPr>
        <w:t xml:space="preserve"> решении заключить договор;</w:t>
      </w:r>
      <w:r w:rsidRPr="00E776A7">
        <w:rPr>
          <w:rFonts w:ascii="GHEA Grapalat" w:eastAsia="Times New Roman" w:hAnsi="GHEA Grapalat"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776A7">
        <w:rPr>
          <w:rFonts w:ascii="GHEA Grapalat" w:eastAsia="Times New Roman" w:hAnsi="GHEA Grapalat" w:cs="Times New Roman"/>
          <w:szCs w:val="20"/>
          <w:lang w:eastAsia="ru-RU" w:bidi="ru-RU"/>
        </w:rPr>
        <w:t xml:space="preserve">  2) </w:t>
      </w:r>
      <w:r w:rsidRPr="00E776A7">
        <w:rPr>
          <w:rFonts w:ascii="GHEA Grapalat" w:eastAsia="Times New Roman" w:hAnsi="GHEA Grapalat" w:cs="Times New Roman"/>
          <w:sz w:val="24"/>
          <w:szCs w:val="24"/>
          <w:lang w:eastAsia="ru-RU" w:bidi="ru-RU"/>
        </w:rPr>
        <w:t>технические характеристики</w:t>
      </w:r>
      <w:r w:rsidRPr="00E776A7">
        <w:rPr>
          <w:rFonts w:ascii="GHEA Grapalat" w:eastAsia="Times New Roman" w:hAnsi="GHEA Grapalat" w:cs="Sylfaen"/>
          <w:sz w:val="24"/>
          <w:szCs w:val="24"/>
          <w:lang w:eastAsia="ru-RU" w:bidi="ru-RU"/>
        </w:rPr>
        <w:t xml:space="preserve"> предлагаемого им товара</w:t>
      </w:r>
      <w:r w:rsidRPr="00E776A7">
        <w:rPr>
          <w:rFonts w:ascii="GHEA Grapalat" w:eastAsia="Times New Roman" w:hAnsi="GHEA Grapalat" w:cs="Times New Roman"/>
          <w:sz w:val="24"/>
          <w:szCs w:val="24"/>
          <w:lang w:eastAsia="ru-RU" w:bidi="ru-RU"/>
        </w:rPr>
        <w:t xml:space="preserve">, а также товарный знак, </w:t>
      </w:r>
      <w:r w:rsidRPr="00E776A7">
        <w:rPr>
          <w:rFonts w:ascii="GHEA Grapalat" w:eastAsia="Times New Roman" w:hAnsi="GHEA Grapalat" w:cs="Sylfaen"/>
          <w:sz w:val="24"/>
          <w:szCs w:val="24"/>
          <w:lang w:eastAsia="ru-RU" w:bidi="ru-RU"/>
        </w:rPr>
        <w:t>фирменное наименование, марка и</w:t>
      </w:r>
      <w:r w:rsidRPr="00E776A7">
        <w:rPr>
          <w:rFonts w:ascii="GHEA Grapalat" w:eastAsia="Times New Roman" w:hAnsi="GHEA Grapalat" w:cs="Times New Roman"/>
          <w:sz w:val="24"/>
          <w:szCs w:val="24"/>
          <w:lang w:eastAsia="ru-RU" w:bidi="ru-RU"/>
        </w:rPr>
        <w:t xml:space="preserve"> наименование производителя, (далее</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GHEA Grapalat"/>
          <w:sz w:val="24"/>
          <w:szCs w:val="24"/>
          <w:lang w:eastAsia="ru-RU" w:bidi="ru-RU"/>
        </w:rPr>
        <w:t>—</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полное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описание</w:t>
      </w: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GHEA Grapalat"/>
          <w:sz w:val="24"/>
          <w:szCs w:val="24"/>
          <w:lang w:eastAsia="ru-RU" w:bidi="ru-RU"/>
        </w:rPr>
        <w:t>товара</w:t>
      </w:r>
      <w:r w:rsidRPr="00E776A7">
        <w:rPr>
          <w:rFonts w:ascii="GHEA Grapalat" w:eastAsia="Times New Roman" w:hAnsi="GHEA Grapalat" w:cs="Times New Roman"/>
          <w:szCs w:val="20"/>
          <w:lang w:eastAsia="ru-RU" w:bidi="ru-RU"/>
        </w:rPr>
        <w:t>)</w:t>
      </w:r>
      <w:r w:rsidRPr="00E776A7">
        <w:rPr>
          <w:rFonts w:ascii="GHEA Grapalat" w:eastAsia="Times New Roman" w:hAnsi="GHEA Grapalat" w:cs="Sylfaen"/>
          <w:sz w:val="24"/>
          <w:szCs w:val="24"/>
          <w:vertAlign w:val="superscript"/>
          <w:lang w:eastAsia="ru-RU" w:bidi="ru-RU"/>
        </w:rPr>
        <w:footnoteReference w:customMarkFollows="1" w:id="5"/>
        <w:t>8</w:t>
      </w:r>
      <w:r w:rsidRPr="00E776A7">
        <w:rPr>
          <w:rFonts w:ascii="GHEA Grapalat" w:eastAsia="Times New Roman" w:hAnsi="GHEA Grapalat" w:cs="Sylfaen"/>
          <w:sz w:val="24"/>
          <w:szCs w:val="24"/>
          <w:lang w:eastAsia="ru-RU" w:bidi="ru-RU"/>
        </w:rPr>
        <w:t>:</w:t>
      </w:r>
      <w:r w:rsidRPr="00E776A7">
        <w:rPr>
          <w:rFonts w:ascii="Arial Armenian" w:eastAsia="Times New Roman" w:hAnsi="Arial Armenian" w:cs="Times New Roman"/>
          <w:szCs w:val="20"/>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утвержденное им ценовое предложение;</w:t>
      </w:r>
    </w:p>
    <w:p w:rsidR="00E776A7" w:rsidRPr="00E776A7" w:rsidRDefault="00853A8F"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Pr>
          <w:rFonts w:ascii="GHEA Grapalat" w:eastAsia="Times New Roman" w:hAnsi="GHEA Grapalat" w:cs="Times New Roman"/>
          <w:sz w:val="24"/>
          <w:szCs w:val="24"/>
          <w:lang w:eastAsia="ru-RU" w:bidi="ru-RU"/>
        </w:rPr>
        <w:t>4)</w:t>
      </w:r>
      <w:r w:rsidR="00E776A7"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776A7" w:rsidRPr="00E776A7" w:rsidRDefault="00E776A7" w:rsidP="00E776A7">
      <w:pPr>
        <w:widowControl w:val="0"/>
        <w:spacing w:after="12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t xml:space="preserve">5.ЦЕНОВОЕ ПРЕДЛОЖЕНИЕ ЗАЯВКИ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E776A7">
        <w:rPr>
          <w:rFonts w:ascii="GHEA Grapalat" w:eastAsia="Times New Roman" w:hAnsi="GHEA Grapalat" w:cs="Times New Roman"/>
          <w:sz w:val="24"/>
          <w:szCs w:val="24"/>
          <w:lang w:eastAsia="ru-RU" w:bidi="ru-RU"/>
        </w:rPr>
        <w:lastRenderedPageBreak/>
        <w:t>может быть ниже их себестоимости. Расчет предлагаемой цены должен быть представлен в заявке, посредством системы.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в суммах, заполненных буквами в графах ценового предложения, лумы указаны в цифрах.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6. СРОК ДЕЙСТВИЯ ЗАЯВКИ, </w:t>
      </w:r>
      <w:r w:rsidRPr="00E776A7">
        <w:rPr>
          <w:rFonts w:ascii="GHEA Grapalat" w:eastAsia="Times New Roman" w:hAnsi="GHEA Grapalat" w:cs="Times New Roman"/>
          <w:b/>
          <w:sz w:val="24"/>
          <w:szCs w:val="24"/>
          <w:lang w:eastAsia="ru-RU" w:bidi="ru-RU"/>
        </w:rPr>
        <w:br/>
        <w:t>ПОРЯДОК ВНЕСЕНИЯ ИЗМЕНЕНИЙ В ЗАЯВКИ И ИХ ОТЗЫВА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6.1.</w:t>
      </w:r>
      <w:r w:rsidRPr="00E776A7">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7. ОБЕСПЕЧЕНИЕ ЗАЯВКИ </w:t>
      </w:r>
    </w:p>
    <w:p w:rsidR="00E776A7" w:rsidRPr="005D6678" w:rsidRDefault="00853A8F" w:rsidP="00853A8F">
      <w:pPr>
        <w:spacing w:after="0" w:line="240" w:lineRule="auto"/>
        <w:jc w:val="center"/>
        <w:rPr>
          <w:rFonts w:ascii="GHEA Grapalat" w:eastAsia="Times New Roman" w:hAnsi="GHEA Grapalat" w:cs="Sylfaen"/>
          <w:sz w:val="24"/>
          <w:szCs w:val="24"/>
          <w:lang w:eastAsia="ru-RU" w:bidi="ru-RU"/>
        </w:rPr>
      </w:pPr>
      <w:r w:rsidRPr="00853A8F">
        <w:rPr>
          <w:rFonts w:ascii="GHEA Grapalat" w:eastAsia="Times New Roman" w:hAnsi="GHEA Grapalat" w:cs="Sylfaen"/>
          <w:sz w:val="24"/>
          <w:szCs w:val="24"/>
          <w:lang w:eastAsia="ru-RU" w:bidi="ru-RU"/>
        </w:rPr>
        <w:t>Не требуется подавать заявку. То</w:t>
      </w:r>
    </w:p>
    <w:p w:rsidR="00853A8F" w:rsidRPr="005D6678" w:rsidRDefault="00853A8F" w:rsidP="00853A8F">
      <w:pPr>
        <w:spacing w:after="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8.ВСКРЫТИЕ, ОЦЕНКА ЗАЯВОК И </w:t>
      </w:r>
      <w:r w:rsidRPr="00E776A7">
        <w:rPr>
          <w:rFonts w:ascii="GHEA Grapalat" w:eastAsia="Times New Roman" w:hAnsi="GHEA Grapalat" w:cs="Times New Roman"/>
          <w:b/>
          <w:sz w:val="24"/>
          <w:szCs w:val="24"/>
          <w:lang w:eastAsia="ru-RU" w:bidi="ru-RU"/>
        </w:rPr>
        <w:br/>
        <w:t xml:space="preserve">ПОДВЕДЕНИЕ ИТОГОВ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Вскрытие заявок произойдет посредством системы на "</w:t>
      </w:r>
      <w:r w:rsidR="005E5C31" w:rsidRPr="005E5C31">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"-ый день в "</w:t>
      </w:r>
      <w:r w:rsidR="005E5C31" w:rsidRPr="005E5C31">
        <w:rPr>
          <w:rFonts w:ascii="GHEA Grapalat" w:eastAsia="Times New Roman" w:hAnsi="GHEA Grapalat" w:cs="Times New Roman"/>
          <w:sz w:val="24"/>
          <w:szCs w:val="24"/>
          <w:lang w:eastAsia="ru-RU" w:bidi="ru-RU"/>
        </w:rPr>
        <w:t>1</w:t>
      </w:r>
      <w:r w:rsidR="005B6AB0" w:rsidRPr="005B6AB0">
        <w:rPr>
          <w:rFonts w:ascii="GHEA Grapalat" w:eastAsia="Times New Roman" w:hAnsi="GHEA Grapalat" w:cs="Times New Roman"/>
          <w:sz w:val="24"/>
          <w:szCs w:val="24"/>
          <w:lang w:eastAsia="ru-RU" w:bidi="ru-RU"/>
        </w:rPr>
        <w:t>5</w:t>
      </w:r>
      <w:r w:rsidR="005E5C31" w:rsidRPr="005E5C31">
        <w:rPr>
          <w:rFonts w:ascii="GHEA Grapalat" w:eastAsia="Times New Roman" w:hAnsi="GHEA Grapalat" w:cs="Times New Roman"/>
          <w:sz w:val="24"/>
          <w:szCs w:val="24"/>
          <w:lang w:eastAsia="ru-RU" w:bidi="ru-RU"/>
        </w:rPr>
        <w:t>:00</w:t>
      </w:r>
      <w:r w:rsidRPr="00E776A7">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E776A7" w:rsidRPr="00E776A7" w:rsidRDefault="00E776A7" w:rsidP="00E776A7">
      <w:pPr>
        <w:widowControl w:val="0"/>
        <w:spacing w:after="160" w:line="240" w:lineRule="auto"/>
        <w:ind w:firstLine="567"/>
        <w:jc w:val="both"/>
        <w:rPr>
          <w:rFonts w:ascii="Times New Roman" w:eastAsia="Times New Roman" w:hAnsi="Times New Roman" w:cs="Times New Roman"/>
          <w:sz w:val="24"/>
          <w:szCs w:val="24"/>
          <w:lang w:eastAsia="ru-RU" w:bidi="ru-RU"/>
        </w:rPr>
      </w:pPr>
      <w:r w:rsidRPr="00E776A7">
        <w:rPr>
          <w:rFonts w:ascii="GHEA Grapalat" w:eastAsia="Times New Roman" w:hAnsi="GHEA Grapalat" w:cs="Times New Roman"/>
          <w:sz w:val="24"/>
          <w:szCs w:val="24"/>
          <w:lang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29DF" w:rsidRPr="002F29DF">
        <w:rPr>
          <w:rFonts w:ascii="GHEA Grapalat" w:eastAsia="Times New Roman" w:hAnsi="GHEA Grapalat" w:cs="Times New Roman"/>
          <w:sz w:val="24"/>
          <w:szCs w:val="24"/>
          <w:lang w:eastAsia="ru-RU" w:bidi="ru-RU"/>
        </w:rPr>
        <w:t xml:space="preserve">Центральный банк Республики Армения </w:t>
      </w:r>
      <w:r w:rsidRPr="00E776A7">
        <w:rPr>
          <w:rFonts w:ascii="GHEA Grapalat" w:eastAsia="Times New Roman" w:hAnsi="GHEA Grapalat" w:cs="Times New Roman"/>
          <w:sz w:val="24"/>
          <w:szCs w:val="24"/>
          <w:vertAlign w:val="superscript"/>
          <w:lang w:eastAsia="ru-RU" w:bidi="ru-RU"/>
        </w:rPr>
        <w:footnoteReference w:customMarkFollows="1" w:id="6"/>
        <w:t>11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776A7" w:rsidRPr="00E776A7" w:rsidDel="00992C40"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иных случаев, предусмотренных Законом.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8.7.</w:t>
      </w:r>
      <w:r w:rsidRPr="00E776A7">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переговоры проводятся не раннее чем на второй и не позднее чем на пятый рабочий день со дня отправки извещения,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w:t>
      </w:r>
      <w:r w:rsidRPr="00E776A7">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Times New Roman"/>
          <w:sz w:val="24"/>
          <w:szCs w:val="24"/>
          <w:lang w:eastAsia="ru-RU" w:bidi="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препятствуя нормальному функционированию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776A7">
        <w:rPr>
          <w:rFonts w:ascii="GHEA Grapalat" w:eastAsia="Times New Roman" w:hAnsi="GHEA Grapalat" w:cs="Times New Roman"/>
          <w:szCs w:val="20"/>
          <w:lang w:eastAsia="ru-RU" w:bidi="ru-RU"/>
        </w:rPr>
        <w:t xml:space="preserve">с помощью системы </w:t>
      </w:r>
      <w:r w:rsidRPr="00E776A7">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E776A7">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w:t>
      </w:r>
      <w:r w:rsidRPr="00E776A7">
        <w:rPr>
          <w:rFonts w:ascii="GHEA Grapalat" w:eastAsia="Times New Roman" w:hAnsi="GHEA Grapalat" w:cs="Sylfaen"/>
          <w:sz w:val="24"/>
          <w:szCs w:val="24"/>
          <w:lang w:eastAsia="ru-RU" w:bidi="ru-RU"/>
        </w:rPr>
        <w:lastRenderedPageBreak/>
        <w:t>полученная из Комитета.</w:t>
      </w:r>
      <w:r w:rsidRPr="00E776A7">
        <w:rPr>
          <w:rFonts w:ascii="Arial Armenian" w:eastAsia="Times New Roman" w:hAnsi="Arial Armenian" w:cs="Times New Roman"/>
          <w:szCs w:val="20"/>
          <w:lang w:eastAsia="ru-RU" w:bidi="ru-RU"/>
        </w:rPr>
        <w:t xml:space="preserve"> </w:t>
      </w:r>
      <w:r w:rsidRPr="00E776A7">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8.12.</w:t>
      </w:r>
      <w:r w:rsidRPr="00E776A7">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776A7">
        <w:rPr>
          <w:rFonts w:ascii="Baltica" w:eastAsia="Times New Roman" w:hAnsi="Baltica"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E776A7">
        <w:rPr>
          <w:rFonts w:ascii="GHEA Grapalat" w:eastAsia="Times New Roman" w:hAnsi="GHEA Grapalat" w:cs="Times New Roman"/>
          <w:sz w:val="24"/>
          <w:szCs w:val="24"/>
          <w:lang w:eastAsia="ru-RU" w:bidi="ru-RU"/>
        </w:rPr>
        <w:lastRenderedPageBreak/>
        <w:t>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14</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6</w:t>
      </w:r>
      <w:r w:rsidRPr="00E776A7">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E776A7">
        <w:rPr>
          <w:rFonts w:ascii="GHEA Grapalat" w:eastAsia="Times New Roman" w:hAnsi="GHEA Grapalat" w:cs="Times New Roman"/>
          <w:szCs w:val="20"/>
          <w:lang w:eastAsia="ru-RU" w:bidi="ru-RU"/>
        </w:rPr>
        <w:t xml:space="preserve"> </w:t>
      </w:r>
      <w:r w:rsidRPr="00E776A7">
        <w:rPr>
          <w:rFonts w:ascii="GHEA Grapalat" w:eastAsia="Times New Roman" w:hAnsi="GHEA Grapalat" w:cs="Times New Roman"/>
          <w:sz w:val="24"/>
          <w:szCs w:val="24"/>
          <w:lang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7</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Участники, являющиеся резидентами Республики Армения, удостоверяют </w:t>
      </w:r>
      <w:r w:rsidRPr="00E776A7">
        <w:rPr>
          <w:rFonts w:ascii="GHEA Grapalat" w:eastAsia="Times New Roman" w:hAnsi="GHEA Grapalat" w:cs="Times New Roman"/>
          <w:sz w:val="24"/>
          <w:szCs w:val="24"/>
          <w:lang w:eastAsia="ru-RU" w:bidi="ru-RU"/>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E776A7">
        <w:rPr>
          <w:rFonts w:ascii="GHEA Grapalat" w:eastAsia="Times New Roman" w:hAnsi="GHEA Grapalat" w:cs="Times New Roman"/>
          <w:sz w:val="20"/>
          <w:szCs w:val="20"/>
          <w:lang w:eastAsia="ru-RU" w:bidi="ru-RU"/>
        </w:rPr>
        <w:t xml:space="preserve"> </w:t>
      </w:r>
      <w:r w:rsidRPr="00E776A7">
        <w:rPr>
          <w:rFonts w:ascii="GHEA Grapalat" w:eastAsia="Times New Roman" w:hAnsi="GHEA Grapalat" w:cs="Times New Roman"/>
          <w:sz w:val="24"/>
          <w:szCs w:val="24"/>
          <w:lang w:eastAsia="ru-RU" w:bidi="ru-RU"/>
        </w:rPr>
        <w:t>скрепляются печатью.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val="hy-AM" w:eastAsia="ru-RU" w:bidi="ru-RU"/>
        </w:rPr>
        <w:t>19</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Оценка заявок и определение отобранного участника осуществляются по отдельным лотам</w:t>
      </w:r>
      <w:r w:rsidRPr="00E776A7">
        <w:rPr>
          <w:rFonts w:ascii="GHEA Grapalat" w:eastAsia="Times New Roman" w:hAnsi="GHEA Grapalat" w:cs="Times New Roman"/>
          <w:sz w:val="24"/>
          <w:szCs w:val="24"/>
          <w:vertAlign w:val="superscript"/>
          <w:lang w:eastAsia="ru-RU" w:bidi="ru-RU"/>
        </w:rPr>
        <w:footnoteReference w:customMarkFollows="1" w:id="7"/>
        <w:t>12</w:t>
      </w: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0</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комиссии отобранным  участником </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признается участник занявший следующее место</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с применением процедуры, установленной пунктами 8.13-8.</w:t>
      </w:r>
      <w:r w:rsidRPr="00E776A7">
        <w:rPr>
          <w:rFonts w:ascii="GHEA Grapalat" w:eastAsia="Times New Roman" w:hAnsi="GHEA Grapalat" w:cs="Times New Roman"/>
          <w:sz w:val="24"/>
          <w:szCs w:val="24"/>
          <w:lang w:val="hy-AM" w:eastAsia="ru-RU" w:bidi="ru-RU"/>
        </w:rPr>
        <w:t>20</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2</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С целью применения пункта 8.2</w:t>
      </w:r>
      <w:r w:rsidRPr="00E776A7">
        <w:rPr>
          <w:rFonts w:ascii="GHEA Grapalat" w:eastAsia="Times New Roman" w:hAnsi="GHEA Grapalat" w:cs="Times New Roman"/>
          <w:sz w:val="24"/>
          <w:szCs w:val="24"/>
          <w:lang w:val="hy-AM" w:eastAsia="ru-RU" w:bidi="ru-RU"/>
        </w:rPr>
        <w:t>1</w:t>
      </w:r>
      <w:r w:rsidRPr="00E776A7">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3</w:t>
      </w:r>
      <w:r w:rsidRPr="00E776A7">
        <w:rPr>
          <w:rFonts w:ascii="GHEA Grapalat" w:eastAsia="Times New Roman" w:hAnsi="GHEA Grapalat" w:cs="Times New Roman"/>
          <w:sz w:val="24"/>
          <w:szCs w:val="24"/>
          <w:lang w:eastAsia="ru-RU" w:bidi="ru-RU"/>
        </w:rPr>
        <w:t>.</w:t>
      </w:r>
      <w:r w:rsidRPr="00E776A7">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pacing w:val="-6"/>
          <w:sz w:val="24"/>
          <w:szCs w:val="24"/>
          <w:lang w:eastAsia="ru-RU" w:bidi="ru-RU"/>
        </w:rPr>
        <w:t>8.24.</w:t>
      </w:r>
      <w:r w:rsidRPr="00E776A7">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76A7">
        <w:rPr>
          <w:rFonts w:ascii="GHEA Grapalat" w:eastAsia="Times New Roman" w:hAnsi="GHEA Grapalat" w:cs="Times New Roman"/>
          <w:sz w:val="24"/>
          <w:szCs w:val="24"/>
          <w:lang w:eastAsia="ru-RU" w:bidi="ru-RU"/>
        </w:rPr>
        <w:t xml:space="preserve"> Решение </w:t>
      </w:r>
      <w:r w:rsidRPr="00E776A7">
        <w:rPr>
          <w:rFonts w:ascii="GHEA Grapalat" w:eastAsia="Times New Roman" w:hAnsi="GHEA Grapalat" w:cs="Times New Roman"/>
          <w:sz w:val="24"/>
          <w:szCs w:val="24"/>
          <w:lang w:eastAsia="ru-RU" w:bidi="ru-RU"/>
        </w:rPr>
        <w:lastRenderedPageBreak/>
        <w:t>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периоде ожидания.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D70029" w:rsidRPr="00D70029">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9. ЗАКЛЮЧЕНИЕ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9.1.</w:t>
      </w:r>
      <w:r w:rsidRPr="00E776A7">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9.2.</w:t>
      </w:r>
      <w:r w:rsidRPr="00E776A7">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E776A7">
        <w:rPr>
          <w:rFonts w:ascii="GHEA Grapalat" w:eastAsia="Times New Roman" w:hAnsi="GHEA Grapalat" w:cs="Times New Roman"/>
          <w:sz w:val="24"/>
          <w:szCs w:val="24"/>
          <w:lang w:val="hy-AM" w:eastAsia="ru-RU" w:bidi="ru-RU"/>
        </w:rPr>
        <w:t>5</w:t>
      </w:r>
      <w:r w:rsidRPr="00E776A7">
        <w:rPr>
          <w:rFonts w:ascii="GHEA Grapalat" w:eastAsia="Times New Roman" w:hAnsi="GHEA Grapalat" w:cs="Times New Roman"/>
          <w:sz w:val="24"/>
          <w:szCs w:val="24"/>
          <w:lang w:eastAsia="ru-RU" w:bidi="ru-RU"/>
        </w:rPr>
        <w:t xml:space="preserve">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9.3.</w:t>
      </w:r>
      <w:r w:rsidRPr="00E776A7">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9.4.</w:t>
      </w:r>
      <w:r w:rsidRPr="00E776A7">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9.5.</w:t>
      </w:r>
      <w:r w:rsidRPr="00E776A7">
        <w:rPr>
          <w:rFonts w:ascii="GHEA Grapalat" w:eastAsia="Times New Roman" w:hAnsi="GHEA Grapalat" w:cs="Times New Roman"/>
          <w:sz w:val="24"/>
          <w:szCs w:val="24"/>
          <w:lang w:eastAsia="ru-RU" w:bidi="ru-RU"/>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E776A7">
        <w:rPr>
          <w:rFonts w:ascii="GHEA Grapalat" w:eastAsia="Times New Roman" w:hAnsi="GHEA Grapalat" w:cs="Times New Roman"/>
          <w:sz w:val="24"/>
          <w:szCs w:val="24"/>
          <w:lang w:eastAsia="ru-RU" w:bidi="ru-RU"/>
        </w:rPr>
        <w:lastRenderedPageBreak/>
        <w:t>рабочих дней.</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9.6.</w:t>
      </w:r>
      <w:r w:rsidRPr="00E776A7">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9.7.</w:t>
      </w:r>
      <w:r w:rsidRPr="00E776A7">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776A7">
        <w:rPr>
          <w:rFonts w:ascii="GHEA Grapalat" w:eastAsia="Times New Roman" w:hAnsi="GHEA Grapalat" w:cs="Times New Roman"/>
          <w:i/>
          <w:spacing w:val="-8"/>
          <w:sz w:val="24"/>
          <w:szCs w:val="24"/>
          <w:lang w:eastAsia="ru-RU" w:bidi="ru-RU"/>
        </w:rPr>
        <w:t xml:space="preserve">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9.8.</w:t>
      </w:r>
      <w:r w:rsidRPr="00E776A7">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E776A7" w:rsidRPr="00E776A7" w:rsidRDefault="00E776A7" w:rsidP="00E776A7">
      <w:pPr>
        <w:widowControl w:val="0"/>
        <w:spacing w:after="160" w:line="240" w:lineRule="auto"/>
        <w:jc w:val="center"/>
        <w:rPr>
          <w:rFonts w:ascii="GHEA Grapalat" w:eastAsia="Times New Roman" w:hAnsi="GHEA Grapalat" w:cs="Times New Roman"/>
          <w:b/>
          <w:i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Arial"/>
          <w:b/>
          <w:iCs/>
          <w:sz w:val="24"/>
          <w:szCs w:val="24"/>
          <w:lang w:eastAsia="ru-RU" w:bidi="ru-RU"/>
        </w:rPr>
      </w:pPr>
      <w:r w:rsidRPr="00E776A7">
        <w:rPr>
          <w:rFonts w:ascii="GHEA Grapalat" w:eastAsia="Times New Roman" w:hAnsi="GHEA Grapalat" w:cs="Times New Roman"/>
          <w:b/>
          <w:sz w:val="24"/>
          <w:szCs w:val="24"/>
          <w:lang w:eastAsia="ru-RU" w:bidi="ru-RU"/>
        </w:rPr>
        <w:t xml:space="preserve">10. ОБЕСПЕЧЕНИЯ КВАЛИФИКАЦИИ И ДОГОВОРА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10.1.</w:t>
      </w:r>
      <w:r w:rsidRPr="00E776A7">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10.2 </w:t>
      </w:r>
      <w:r w:rsidR="0084054F" w:rsidRPr="0084054F">
        <w:rPr>
          <w:rFonts w:ascii="GHEA Grapalat" w:eastAsia="Times New Roman" w:hAnsi="GHEA Grapalat" w:cs="Times New Roman"/>
          <w:sz w:val="24"/>
          <w:szCs w:val="24"/>
          <w:lang w:eastAsia="ru-RU" w:bidi="ru-RU"/>
        </w:rPr>
        <w:t>Сумма квалификации равна цене выбранного участника. Квалификационное подтверждение должно быть предоставлено в форме утвержденного в одностороннем порядке акта о штрафе (Приложение 4.1) или наличными, который должен быть действителен как минимум до 20-го рабочего дня, следующего за датой полного принятия клиентом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10.3.</w:t>
      </w:r>
      <w:r w:rsidRPr="00E776A7">
        <w:rPr>
          <w:rFonts w:ascii="GHEA Grapalat" w:eastAsia="Times New Roman" w:hAnsi="GHEA Grapalat" w:cs="Times New Roman"/>
          <w:sz w:val="24"/>
          <w:szCs w:val="24"/>
          <w:lang w:eastAsia="ru-RU" w:bidi="ru-RU"/>
        </w:rPr>
        <w:tab/>
      </w:r>
      <w:r w:rsidR="00CE018B" w:rsidRPr="00CE018B">
        <w:rPr>
          <w:rFonts w:ascii="GHEA Grapalat" w:eastAsia="Times New Roman" w:hAnsi="GHEA Grapalat" w:cs="Times New Roman"/>
          <w:sz w:val="24"/>
          <w:szCs w:val="24"/>
          <w:lang w:eastAsia="ru-RU" w:bidi="ru-RU"/>
        </w:rPr>
        <w:t xml:space="preserve">Сумма обеспечения договора составляет 10% от цены договора. Обеспечение договора осуществляется в виде утвержденного в одностороннем </w:t>
      </w:r>
      <w:r w:rsidR="00CE018B" w:rsidRPr="00CE018B">
        <w:rPr>
          <w:rFonts w:ascii="GHEA Grapalat" w:eastAsia="Times New Roman" w:hAnsi="GHEA Grapalat" w:cs="Times New Roman"/>
          <w:sz w:val="24"/>
          <w:szCs w:val="24"/>
          <w:lang w:eastAsia="ru-RU" w:bidi="ru-RU"/>
        </w:rPr>
        <w:lastRenderedPageBreak/>
        <w:t>порядке акта о штрафе (Приложение 5.1) или наличными.</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t>10.5.</w:t>
      </w:r>
      <w:r w:rsidRPr="00E776A7">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776A7">
        <w:rPr>
          <w:rFonts w:ascii="GHEA Grapalat" w:eastAsia="Times New Roman" w:hAnsi="GHEA Grapalat" w:cs="Times New Roman"/>
          <w:i/>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Pr="00E776A7">
        <w:rPr>
          <w:rFonts w:ascii="GHEA Grapalat" w:eastAsia="Times New Roman" w:hAnsi="GHEA Grapalat" w:cs="Times New Roman"/>
          <w:sz w:val="24"/>
          <w:szCs w:val="24"/>
          <w:lang w:eastAsia="ru-RU" w:bidi="ru-RU"/>
        </w:rPr>
        <w:lastRenderedPageBreak/>
        <w:t>договора выплачиваются в размере суммы, исчисленной только за этот лот.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widowControl w:val="0"/>
        <w:spacing w:after="160" w:line="240" w:lineRule="auto"/>
        <w:jc w:val="center"/>
        <w:rPr>
          <w:rFonts w:ascii="GHEA Grapalat" w:eastAsia="Times New Roman" w:hAnsi="GHEA Grapalat" w:cs="Arial"/>
          <w:b/>
          <w:sz w:val="24"/>
          <w:szCs w:val="24"/>
          <w:lang w:eastAsia="ru-RU" w:bidi="ru-RU"/>
        </w:rPr>
      </w:pPr>
      <w:r w:rsidRPr="00E776A7">
        <w:rPr>
          <w:rFonts w:ascii="GHEA Grapalat" w:eastAsia="Times New Roman" w:hAnsi="GHEA Grapalat" w:cs="Times New Roman"/>
          <w:b/>
          <w:sz w:val="24"/>
          <w:szCs w:val="24"/>
          <w:lang w:eastAsia="ru-RU" w:bidi="ru-RU"/>
        </w:rPr>
        <w:lastRenderedPageBreak/>
        <w:t>11. ОБЪЯВЛЕНИЕ ПРОЦЕДУРЫ НЕСОСТОЯВШЕЙСЯ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11.1.</w:t>
      </w:r>
      <w:r w:rsidRPr="00E776A7">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Совета попечителей</w:t>
      </w:r>
      <w:r w:rsidRPr="00E776A7">
        <w:rPr>
          <w:rFonts w:ascii="GHEA Grapalat" w:eastAsia="Times New Roman" w:hAnsi="GHEA Grapalat" w:cs="Times New Roman"/>
          <w:sz w:val="24"/>
          <w:szCs w:val="24"/>
          <w:vertAlign w:val="superscript"/>
          <w:lang w:eastAsia="ru-RU" w:bidi="ru-RU"/>
        </w:rPr>
        <w:footnoteReference w:customMarkFollows="1" w:id="8"/>
        <w:t>14</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не подано ни одной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договор не заключается.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11.2.</w:t>
      </w:r>
      <w:r w:rsidRPr="00E776A7">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12. ПРАВО УЧАСТНИКА И ПОРЯДОК ОБЖАЛОВАНИЯ ИМ </w:t>
      </w:r>
      <w:r w:rsidRPr="00E776A7">
        <w:rPr>
          <w:rFonts w:ascii="GHEA Grapalat" w:eastAsia="Times New Roman" w:hAnsi="GHEA Grapalat" w:cs="Times New Roman"/>
          <w:b/>
          <w:sz w:val="24"/>
          <w:szCs w:val="24"/>
          <w:lang w:eastAsia="ru-RU" w:bidi="ru-RU"/>
        </w:rPr>
        <w:br/>
        <w:t>ДЕЙСТВИЙ И (ИЛИ) ПРИНЯТЫХ РЕШЕНИЙ, СВЯЗАННЫХ</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С</w:t>
      </w:r>
      <w:r w:rsidRPr="00E776A7">
        <w:rPr>
          <w:rFonts w:ascii="Courier New" w:eastAsia="Times New Roman" w:hAnsi="Courier New" w:cs="Courier New"/>
          <w:b/>
          <w:sz w:val="24"/>
          <w:szCs w:val="24"/>
          <w:lang w:val="en-US" w:eastAsia="ru-RU" w:bidi="ru-RU"/>
        </w:rPr>
        <w:t> </w:t>
      </w:r>
      <w:r w:rsidRPr="00E776A7">
        <w:rPr>
          <w:rFonts w:ascii="GHEA Grapalat" w:eastAsia="Times New Roman" w:hAnsi="GHEA Grapalat" w:cs="Times New Roman"/>
          <w:b/>
          <w:sz w:val="24"/>
          <w:szCs w:val="24"/>
          <w:lang w:eastAsia="ru-RU" w:bidi="ru-RU"/>
        </w:rPr>
        <w:t>ПРОЦЕССОМ ЗАКУПКИ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w:t>
      </w:r>
      <w:r w:rsidRPr="00E776A7">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12.2.</w:t>
      </w:r>
      <w:r w:rsidRPr="00E776A7">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12.3.</w:t>
      </w:r>
      <w:r w:rsidRPr="00E776A7">
        <w:rPr>
          <w:rFonts w:ascii="GHEA Grapalat" w:eastAsia="Times New Roman" w:hAnsi="GHEA Grapalat" w:cs="Times New Roman"/>
          <w:sz w:val="24"/>
          <w:szCs w:val="24"/>
          <w:lang w:eastAsia="ru-RU" w:bidi="ru-RU"/>
        </w:rPr>
        <w:tab/>
        <w:t>Каждое лицо согласно Закону имеет право: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776A7">
        <w:rPr>
          <w:rFonts w:ascii="Sylfaen" w:eastAsia="Times New Roman" w:hAnsi="Sylfaen"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Pr="00E776A7">
        <w:rPr>
          <w:rFonts w:ascii="GHEA Grapalat" w:eastAsia="Times New Roman" w:hAnsi="GHEA Grapalat" w:cs="Times New Roman"/>
          <w:sz w:val="24"/>
          <w:szCs w:val="24"/>
          <w:lang w:eastAsia="ru-RU" w:bidi="ru-RU"/>
        </w:rPr>
        <w:lastRenderedPageBreak/>
        <w:t>года.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12.4.</w:t>
      </w:r>
      <w:r w:rsidRPr="00E776A7">
        <w:rPr>
          <w:rFonts w:ascii="GHEA Grapalat" w:eastAsia="Times New Roman" w:hAnsi="GHEA Grapalat" w:cs="Times New Roman"/>
          <w:sz w:val="24"/>
          <w:szCs w:val="24"/>
          <w:lang w:eastAsia="ru-RU" w:bidi="ru-RU"/>
        </w:rPr>
        <w:tab/>
        <w:t>Если подавшее жалобу лицо обжалует:</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12.5.</w:t>
      </w:r>
      <w:r w:rsidRPr="00E776A7">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наименования и адреса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кода и предмета обжалуемой процедуры закупки;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предмета спора и требования подавшего жалобу лица;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иных необходимых сведений.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E776A7">
          <w:rPr>
            <w:rFonts w:ascii="GHEA Grapalat" w:eastAsia="Times New Roman" w:hAnsi="GHEA Grapalat" w:cs="Times New Roman"/>
            <w:color w:val="0000FF"/>
            <w:sz w:val="24"/>
            <w:szCs w:val="24"/>
            <w:u w:val="single"/>
            <w:lang w:eastAsia="ru-RU" w:bidi="ru-RU"/>
          </w:rPr>
          <w:t>secretariat@minfin.am</w:t>
        </w:r>
      </w:hyperlink>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E776A7">
        <w:rPr>
          <w:rFonts w:ascii="Courier New" w:eastAsia="Times New Roman" w:hAnsi="Courier New" w:cs="Courier New"/>
          <w:sz w:val="24"/>
          <w:szCs w:val="24"/>
          <w:lang w:eastAsia="ru-RU" w:bidi="ru-RU"/>
        </w:rPr>
        <w:t> </w:t>
      </w:r>
      <w:r w:rsidRPr="00E776A7">
        <w:rPr>
          <w:rFonts w:ascii="GHEA Grapalat" w:eastAsia="Times New Roman" w:hAnsi="GHEA Grapalat" w:cs="Times New Roman"/>
          <w:sz w:val="24"/>
          <w:szCs w:val="24"/>
          <w:lang w:eastAsia="ru-RU" w:bidi="ru-RU"/>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E776A7">
        <w:rPr>
          <w:rFonts w:ascii="GHEA Grapalat" w:eastAsia="Times New Roman" w:hAnsi="GHEA Grapalat" w:cs="Times New Roman"/>
          <w:sz w:val="24"/>
          <w:szCs w:val="24"/>
          <w:lang w:eastAsia="ru-RU" w:bidi="ru-RU"/>
        </w:rPr>
        <w:lastRenderedPageBreak/>
        <w:t>ее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12.7.</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z w:val="24"/>
          <w:szCs w:val="24"/>
          <w:lang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E776A7">
        <w:rPr>
          <w:rFonts w:ascii="GHEA Grapalat" w:eastAsia="Times New Roman" w:hAnsi="GHEA Grapalat" w:cs="Times New Roman"/>
          <w:sz w:val="24"/>
          <w:szCs w:val="24"/>
          <w:lang w:val="hy-AM" w:eastAsia="ru-RU" w:bidi="ru-RU"/>
        </w:rPr>
        <w:t>8</w:t>
      </w:r>
      <w:r w:rsidRPr="00E776A7">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12.11.</w:t>
      </w:r>
      <w:r w:rsidRPr="00E776A7">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12.12.</w:t>
      </w:r>
      <w:r w:rsidRPr="00E776A7">
        <w:rPr>
          <w:rFonts w:ascii="GHEA Grapalat" w:eastAsia="Times New Roman" w:hAnsi="GHEA Grapalat" w:cs="Times New Roman"/>
          <w:sz w:val="24"/>
          <w:szCs w:val="24"/>
          <w:lang w:eastAsia="ru-RU" w:bidi="ru-RU"/>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Pr="00E776A7">
        <w:rPr>
          <w:rFonts w:ascii="GHEA Grapalat" w:eastAsia="Times New Roman" w:hAnsi="GHEA Grapalat" w:cs="Times New Roman"/>
          <w:sz w:val="24"/>
          <w:szCs w:val="24"/>
          <w:lang w:eastAsia="ru-RU" w:bidi="ru-RU"/>
        </w:rPr>
        <w:lastRenderedPageBreak/>
        <w:t>календарных дней по мотивированному промежуточному решению лица, рассматривающего связанные с закупками жалобы.</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12.13.</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имеющих права на участие в процессе закупок;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12.14.</w:t>
      </w:r>
      <w:r w:rsidRPr="00E776A7">
        <w:rPr>
          <w:rFonts w:ascii="GHEA Grapalat" w:eastAsia="Times New Roman" w:hAnsi="GHEA Grapalat" w:cs="Times New Roman"/>
          <w:sz w:val="24"/>
          <w:szCs w:val="24"/>
          <w:lang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12.15.</w:t>
      </w:r>
      <w:r w:rsidRPr="00E776A7">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E776A7" w:rsidDel="009639DF">
        <w:rPr>
          <w:rFonts w:ascii="GHEA Grapalat" w:eastAsia="Times New Roman" w:hAnsi="GHEA Grapalat" w:cs="Times New Roman"/>
          <w:sz w:val="24"/>
          <w:szCs w:val="24"/>
          <w:lang w:eastAsia="ru-RU" w:bidi="ru-RU"/>
        </w:rPr>
        <w:t xml:space="preserve">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12.16.</w:t>
      </w:r>
      <w:r w:rsidRPr="00E776A7">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12.17.</w:t>
      </w:r>
      <w:r w:rsidRPr="00E776A7">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12.18.</w:t>
      </w:r>
      <w:r w:rsidRPr="00E776A7">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w:t>
      </w:r>
      <w:r w:rsidRPr="00E776A7">
        <w:rPr>
          <w:rFonts w:ascii="GHEA Grapalat" w:eastAsia="Times New Roman" w:hAnsi="GHEA Grapalat" w:cs="Times New Roman"/>
          <w:sz w:val="24"/>
          <w:szCs w:val="24"/>
          <w:lang w:eastAsia="ru-RU" w:bidi="ru-RU"/>
        </w:rPr>
        <w:lastRenderedPageBreak/>
        <w:t>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12.19.</w:t>
      </w:r>
      <w:r w:rsidRPr="00E776A7">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776A7" w:rsidRPr="00E776A7" w:rsidRDefault="00E776A7" w:rsidP="00E776A7">
      <w:pPr>
        <w:widowControl w:val="0"/>
        <w:spacing w:after="160" w:line="240" w:lineRule="auto"/>
        <w:ind w:firstLine="567"/>
        <w:jc w:val="both"/>
        <w:rPr>
          <w:rFonts w:ascii="GHEA Grapalat" w:eastAsia="Times New Roman" w:hAnsi="GHEA Grapalat" w:cs="Sylfaen"/>
          <w:b/>
          <w:sz w:val="24"/>
          <w:szCs w:val="24"/>
          <w:lang w:eastAsia="ru-RU" w:bidi="ru-RU"/>
        </w:rPr>
      </w:pPr>
      <w:r w:rsidRPr="00E776A7">
        <w:rPr>
          <w:rFonts w:ascii="GHEA Grapalat" w:eastAsia="Times New Roman" w:hAnsi="GHEA Grapalat" w:cs="Times New Roman"/>
          <w:sz w:val="24"/>
          <w:szCs w:val="24"/>
          <w:lang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776A7" w:rsidRPr="00E776A7" w:rsidRDefault="00E776A7" w:rsidP="00E776A7">
      <w:pPr>
        <w:widowControl w:val="0"/>
        <w:spacing w:after="160" w:line="240" w:lineRule="auto"/>
        <w:jc w:val="center"/>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r w:rsidRPr="00E776A7">
        <w:rPr>
          <w:rFonts w:ascii="GHEA Grapalat" w:eastAsia="Times New Roman" w:hAnsi="GHEA Grapalat" w:cs="Times New Roman"/>
          <w:b/>
          <w:sz w:val="24"/>
          <w:szCs w:val="24"/>
          <w:lang w:eastAsia="ru-RU" w:bidi="ru-RU"/>
        </w:rPr>
        <w:lastRenderedPageBreak/>
        <w:t>ЧАСТЬ</w:t>
      </w:r>
      <w:r w:rsidRPr="005D6678">
        <w:rPr>
          <w:rFonts w:ascii="GHEA Grapalat" w:eastAsia="Times New Roman" w:hAnsi="GHEA Grapalat" w:cs="Times New Roman"/>
          <w:b/>
          <w:sz w:val="24"/>
          <w:szCs w:val="24"/>
          <w:lang w:val="en-US" w:eastAsia="ru-RU" w:bidi="ru-RU"/>
        </w:rPr>
        <w:t xml:space="preserve"> II</w:t>
      </w:r>
    </w:p>
    <w:p w:rsidR="00E776A7" w:rsidRPr="005D6678" w:rsidRDefault="00E776A7" w:rsidP="00E776A7">
      <w:pPr>
        <w:widowControl w:val="0"/>
        <w:spacing w:after="160" w:line="240" w:lineRule="auto"/>
        <w:jc w:val="center"/>
        <w:rPr>
          <w:rFonts w:ascii="GHEA Grapalat" w:eastAsia="Times New Roman" w:hAnsi="GHEA Grapalat" w:cs="Times New Roman"/>
          <w:b/>
          <w:sz w:val="24"/>
          <w:szCs w:val="24"/>
          <w:lang w:val="en-US" w:eastAsia="ru-RU" w:bidi="ru-RU"/>
        </w:rPr>
      </w:pPr>
    </w:p>
    <w:p w:rsidR="00277EA7" w:rsidRPr="005D6678" w:rsidRDefault="00277EA7" w:rsidP="00277EA7">
      <w:pPr>
        <w:widowControl w:val="0"/>
        <w:spacing w:after="160" w:line="240" w:lineRule="auto"/>
        <w:jc w:val="center"/>
        <w:rPr>
          <w:rFonts w:ascii="GHEA Grapalat" w:eastAsia="Times New Roman" w:hAnsi="GHEA Grapalat" w:cs="Times New Roman"/>
          <w:b/>
          <w:sz w:val="24"/>
          <w:szCs w:val="24"/>
          <w:lang w:val="en-US" w:eastAsia="ru-RU" w:bidi="ru-RU"/>
        </w:rPr>
      </w:pPr>
      <w:r w:rsidRPr="005D6678">
        <w:rPr>
          <w:rFonts w:ascii="GHEA Grapalat" w:eastAsia="Times New Roman" w:hAnsi="GHEA Grapalat" w:cs="Times New Roman"/>
          <w:b/>
          <w:sz w:val="24"/>
          <w:szCs w:val="24"/>
          <w:lang w:val="en-US" w:eastAsia="ru-RU" w:bidi="ru-RU"/>
        </w:rPr>
        <w:t>C H A N N U A</w:t>
      </w:r>
    </w:p>
    <w:p w:rsidR="00E776A7" w:rsidRPr="00E776A7" w:rsidRDefault="00277EA7" w:rsidP="00277EA7">
      <w:pPr>
        <w:widowControl w:val="0"/>
        <w:spacing w:after="160" w:line="240" w:lineRule="auto"/>
        <w:jc w:val="center"/>
        <w:rPr>
          <w:rFonts w:ascii="GHEA Grapalat" w:eastAsia="Times New Roman" w:hAnsi="GHEA Grapalat" w:cs="Times New Roman"/>
          <w:sz w:val="24"/>
          <w:szCs w:val="24"/>
          <w:lang w:eastAsia="ru-RU" w:bidi="ru-RU"/>
        </w:rPr>
      </w:pPr>
      <w:r w:rsidRPr="00277EA7">
        <w:rPr>
          <w:rFonts w:ascii="GHEA Grapalat" w:eastAsia="Times New Roman" w:hAnsi="GHEA Grapalat" w:cs="Times New Roman"/>
          <w:b/>
          <w:sz w:val="24"/>
          <w:szCs w:val="24"/>
          <w:lang w:eastAsia="ru-RU" w:bidi="ru-RU"/>
        </w:rPr>
        <w:t>ЗАЯВКА НА ЗАПРОС ЦЕНЫ</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 ОБЩИЕ ПОЛОЖЕНИЯ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 ЗАЯВКА НА ПРОЦЕДУРУ</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w:t>
      </w:r>
      <w:r w:rsidRPr="00E776A7">
        <w:rPr>
          <w:rFonts w:ascii="GHEA Grapalat" w:eastAsia="Times New Roman" w:hAnsi="GHEA Grapalat" w:cs="Times New Roman"/>
          <w:b/>
          <w:sz w:val="24"/>
          <w:szCs w:val="24"/>
          <w:lang w:eastAsia="ru-RU" w:bidi="ru-RU"/>
        </w:rPr>
        <w:tab/>
        <w:t>"критерий Пригодности";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заявление--объявлени</w:t>
      </w:r>
      <w:r w:rsidRPr="00E776A7">
        <w:rPr>
          <w:rFonts w:ascii="GHEA Grapalat" w:eastAsia="Times New Roman" w:hAnsi="GHEA Grapalat" w:cs="Times New Roman"/>
          <w:sz w:val="24"/>
          <w:szCs w:val="24"/>
          <w:lang w:val="en-US" w:eastAsia="ru-RU" w:bidi="ru-RU"/>
        </w:rPr>
        <w:t>e</w:t>
      </w:r>
      <w:r w:rsidRPr="00E776A7">
        <w:rPr>
          <w:rFonts w:ascii="GHEA Grapalat" w:eastAsia="Times New Roman" w:hAnsi="GHEA Grapalat" w:cs="Times New Roman"/>
          <w:sz w:val="24"/>
          <w:szCs w:val="24"/>
          <w:lang w:eastAsia="ru-RU" w:bidi="ru-RU"/>
        </w:rPr>
        <w:t xml:space="preserve">  на участие в процедуре согласно Приложению №1;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 утвержденн</w:t>
      </w:r>
      <w:r w:rsidRPr="00E776A7">
        <w:rPr>
          <w:rFonts w:ascii="GHEA Grapalat" w:eastAsia="Times New Roman" w:hAnsi="GHEA Grapalat" w:cs="Times New Roman"/>
          <w:sz w:val="24"/>
          <w:szCs w:val="24"/>
          <w:lang w:val="en-US" w:eastAsia="ru-RU" w:bidi="ru-RU"/>
        </w:rPr>
        <w:t>o</w:t>
      </w:r>
      <w:r w:rsidRPr="00E776A7">
        <w:rPr>
          <w:rFonts w:ascii="GHEA Grapalat" w:eastAsia="Times New Roman" w:hAnsi="GHEA Grapalat" w:cs="Times New Roman"/>
          <w:sz w:val="24"/>
          <w:szCs w:val="24"/>
          <w:lang w:eastAsia="ru-RU" w:bidi="ru-RU"/>
        </w:rPr>
        <w:t xml:space="preserve">е им полное описание предлагаемого товара согласно Приложению </w:t>
      </w:r>
      <w:r w:rsidRPr="00E776A7">
        <w:rPr>
          <w:rFonts w:ascii="GHEA Grapalat" w:eastAsia="Times New Roman" w:hAnsi="GHEA Grapalat" w:cs="Times New Roman"/>
          <w:sz w:val="24"/>
          <w:szCs w:val="24"/>
          <w:lang w:val="en-US" w:eastAsia="ru-RU" w:bidi="ru-RU"/>
        </w:rPr>
        <w:t>N</w:t>
      </w:r>
      <w:r w:rsidRPr="00E776A7">
        <w:rPr>
          <w:rFonts w:ascii="GHEA Grapalat" w:eastAsia="Times New Roman" w:hAnsi="GHEA Grapalat" w:cs="Times New Roman"/>
          <w:sz w:val="24"/>
          <w:szCs w:val="24"/>
          <w:lang w:eastAsia="ru-RU" w:bidi="ru-RU"/>
        </w:rPr>
        <w:t xml:space="preserve"> 1.1.</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E776A7">
        <w:rPr>
          <w:rFonts w:ascii="GHEA Grapalat" w:eastAsia="Times New Roman" w:hAnsi="GHEA Grapalat" w:cs="Times New Roman"/>
          <w:sz w:val="24"/>
          <w:szCs w:val="24"/>
          <w:vertAlign w:val="superscript"/>
          <w:lang w:eastAsia="ru-RU" w:bidi="ru-RU"/>
        </w:rPr>
        <w:footnoteReference w:customMarkFollows="1" w:id="9"/>
        <w:t>15</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2.5.</w:t>
      </w:r>
      <w:r w:rsidRPr="00E776A7">
        <w:rPr>
          <w:rFonts w:ascii="GHEA Grapalat" w:eastAsia="Times New Roman" w:hAnsi="GHEA Grapalat" w:cs="Times New Roman"/>
          <w:sz w:val="24"/>
          <w:szCs w:val="24"/>
          <w:lang w:eastAsia="ru-RU" w:bidi="ru-RU"/>
        </w:rPr>
        <w:tab/>
      </w:r>
    </w:p>
    <w:p w:rsidR="00E776A7" w:rsidRPr="00E776A7" w:rsidRDefault="00E776A7" w:rsidP="00E776A7">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b/>
          <w:sz w:val="24"/>
          <w:szCs w:val="24"/>
          <w:lang w:eastAsia="ru-RU" w:bidi="ru-RU"/>
        </w:rPr>
        <w:t>3)</w:t>
      </w:r>
      <w:r w:rsidRPr="00E776A7">
        <w:rPr>
          <w:rFonts w:ascii="GHEA Grapalat" w:eastAsia="Times New Roman" w:hAnsi="GHEA Grapalat" w:cs="Times New Roman"/>
          <w:b/>
          <w:sz w:val="24"/>
          <w:szCs w:val="24"/>
          <w:lang w:eastAsia="ru-RU" w:bidi="ru-RU"/>
        </w:rPr>
        <w:tab/>
        <w:t>"Финансовый критерий";</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2.6.</w:t>
      </w:r>
      <w:r w:rsidRPr="00E776A7">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2.7</w:t>
      </w:r>
      <w:r w:rsidRPr="00E776A7">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2.8.</w:t>
      </w:r>
      <w:r w:rsidRPr="00E776A7">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E776A7">
        <w:rPr>
          <w:rFonts w:ascii="GHEA Grapalat" w:eastAsia="Times New Roman" w:hAnsi="GHEA Grapalat" w:cs="Times New Roman"/>
          <w:sz w:val="24"/>
          <w:szCs w:val="24"/>
          <w:lang w:eastAsia="ru-RU" w:bidi="ru-RU"/>
        </w:rPr>
        <w:br w:type="page"/>
      </w:r>
    </w:p>
    <w:p w:rsidR="00777508" w:rsidRPr="00777508" w:rsidRDefault="00777508" w:rsidP="00777508">
      <w:pPr>
        <w:widowControl w:val="0"/>
        <w:spacing w:after="120" w:line="240" w:lineRule="auto"/>
        <w:jc w:val="right"/>
        <w:rPr>
          <w:rFonts w:ascii="GHEA Grapalat" w:eastAsia="Times New Roman" w:hAnsi="GHEA Grapalat" w:cs="Times New Roman"/>
          <w:b/>
          <w:sz w:val="24"/>
          <w:szCs w:val="24"/>
          <w:lang w:eastAsia="ru-RU" w:bidi="ru-RU"/>
        </w:rPr>
      </w:pPr>
      <w:r w:rsidRPr="00777508">
        <w:rPr>
          <w:rFonts w:ascii="GHEA Grapalat" w:eastAsia="Times New Roman" w:hAnsi="GHEA Grapalat" w:cs="Times New Roman"/>
          <w:b/>
          <w:sz w:val="24"/>
          <w:szCs w:val="24"/>
          <w:lang w:eastAsia="ru-RU" w:bidi="ru-RU"/>
        </w:rPr>
        <w:lastRenderedPageBreak/>
        <w:t>Приложение № 1:</w:t>
      </w:r>
    </w:p>
    <w:p w:rsidR="00777508" w:rsidRPr="00BB598F" w:rsidRDefault="00777508" w:rsidP="00777508">
      <w:pPr>
        <w:spacing w:after="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 xml:space="preserve">В соответствии с Национальным единообразным кодексом поведения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BB598F" w:rsidRPr="00BB598F">
        <w:rPr>
          <w:rFonts w:ascii="GHEA Grapalat" w:eastAsia="Times New Roman" w:hAnsi="GHEA Grapalat" w:cs="Times New Roman"/>
          <w:sz w:val="24"/>
          <w:szCs w:val="24"/>
          <w:lang w:eastAsia="ru-RU" w:bidi="ru-RU"/>
        </w:rPr>
        <w:t>7</w:t>
      </w:r>
    </w:p>
    <w:p w:rsidR="00E776A7" w:rsidRPr="00777508" w:rsidRDefault="00777508" w:rsidP="00777508">
      <w:pPr>
        <w:widowControl w:val="0"/>
        <w:spacing w:after="120" w:line="240" w:lineRule="auto"/>
        <w:jc w:val="right"/>
        <w:rPr>
          <w:rFonts w:ascii="GHEA Grapalat" w:eastAsia="Times New Roman" w:hAnsi="GHEA Grapalat" w:cs="Sylfaen"/>
          <w:b/>
          <w:sz w:val="24"/>
          <w:szCs w:val="24"/>
          <w:lang w:eastAsia="ru-RU" w:bidi="ru-RU"/>
        </w:rPr>
      </w:pPr>
      <w:r w:rsidRPr="00777508">
        <w:rPr>
          <w:rFonts w:ascii="GHEA Grapalat" w:eastAsia="Times New Roman" w:hAnsi="GHEA Grapalat" w:cs="Times New Roman"/>
          <w:b/>
          <w:sz w:val="24"/>
          <w:szCs w:val="24"/>
          <w:lang w:eastAsia="ru-RU" w:bidi="ru-RU"/>
        </w:rPr>
        <w:t>Приглашение цитировать:</w:t>
      </w:r>
    </w:p>
    <w:p w:rsidR="00962ACC" w:rsidRPr="00962ACC" w:rsidRDefault="00962ACC" w:rsidP="00962ACC">
      <w:pPr>
        <w:widowControl w:val="0"/>
        <w:spacing w:after="120" w:line="240" w:lineRule="auto"/>
        <w:jc w:val="center"/>
        <w:rPr>
          <w:rFonts w:ascii="GHEA Grapalat" w:eastAsia="Times New Roman" w:hAnsi="GHEA Grapalat" w:cs="Times New Roman"/>
          <w:b/>
          <w:sz w:val="24"/>
          <w:szCs w:val="24"/>
          <w:lang w:eastAsia="ru-RU" w:bidi="ru-RU"/>
        </w:rPr>
      </w:pPr>
      <w:r w:rsidRPr="00962ACC">
        <w:rPr>
          <w:rFonts w:ascii="GHEA Grapalat" w:eastAsia="Times New Roman" w:hAnsi="GHEA Grapalat" w:cs="Times New Roman"/>
          <w:b/>
          <w:sz w:val="24"/>
          <w:szCs w:val="24"/>
          <w:lang w:eastAsia="ru-RU" w:bidi="ru-RU"/>
        </w:rPr>
        <w:t>ПРИМЕНЕНИЕ *</w:t>
      </w:r>
    </w:p>
    <w:p w:rsidR="00E776A7" w:rsidRPr="00E776A7" w:rsidRDefault="00962ACC" w:rsidP="00962ACC">
      <w:pPr>
        <w:widowControl w:val="0"/>
        <w:spacing w:after="120" w:line="240" w:lineRule="auto"/>
        <w:jc w:val="center"/>
        <w:rPr>
          <w:rFonts w:ascii="GHEA Grapalat" w:eastAsia="Times New Roman" w:hAnsi="GHEA Grapalat" w:cs="Times New Roman"/>
          <w:sz w:val="24"/>
          <w:szCs w:val="24"/>
          <w:lang w:eastAsia="ru-RU" w:bidi="ru-RU"/>
        </w:rPr>
      </w:pPr>
      <w:r w:rsidRPr="00962ACC">
        <w:rPr>
          <w:rFonts w:ascii="GHEA Grapalat" w:eastAsia="Times New Roman" w:hAnsi="GHEA Grapalat" w:cs="Times New Roman"/>
          <w:b/>
          <w:sz w:val="24"/>
          <w:szCs w:val="24"/>
          <w:lang w:eastAsia="ru-RU" w:bidi="ru-RU"/>
        </w:rPr>
        <w:t>Для участия в запросе котировки</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E776A7" w:rsidRPr="00E776A7" w:rsidRDefault="00E776A7" w:rsidP="00E776A7">
      <w:pPr>
        <w:spacing w:after="160" w:line="240" w:lineRule="auto"/>
        <w:ind w:left="269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наименование участника </w:t>
      </w:r>
    </w:p>
    <w:p w:rsidR="00E776A7" w:rsidRPr="00E776A7" w:rsidRDefault="00E776A7" w:rsidP="00E776A7">
      <w:pPr>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желает участвовать в лоте (лотах)_______________________________ объявленного</w:t>
      </w:r>
    </w:p>
    <w:p w:rsidR="00E776A7" w:rsidRPr="00E776A7" w:rsidRDefault="00E776A7" w:rsidP="00E776A7">
      <w:pPr>
        <w:spacing w:after="160" w:line="240" w:lineRule="auto"/>
        <w:ind w:left="4395"/>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номер лота (лотов)</w:t>
      </w:r>
    </w:p>
    <w:p w:rsidR="00E776A7" w:rsidRPr="00BB598F"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______________________________________________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BB598F" w:rsidRPr="00BB598F">
        <w:rPr>
          <w:rFonts w:ascii="GHEA Grapalat" w:eastAsia="Times New Roman" w:hAnsi="GHEA Grapalat" w:cs="Times New Roman"/>
          <w:sz w:val="24"/>
          <w:szCs w:val="24"/>
          <w:lang w:eastAsia="ru-RU" w:bidi="ru-RU"/>
        </w:rPr>
        <w:t>7</w:t>
      </w:r>
    </w:p>
    <w:p w:rsidR="00E776A7" w:rsidRPr="00E776A7" w:rsidRDefault="00E776A7" w:rsidP="00E776A7">
      <w:pPr>
        <w:spacing w:after="160" w:line="240" w:lineRule="auto"/>
        <w:ind w:left="1560"/>
        <w:jc w:val="both"/>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16"/>
          <w:szCs w:val="24"/>
          <w:lang w:eastAsia="ru-RU" w:bidi="ru-RU"/>
        </w:rPr>
        <w:t>наименование заказчика</w:t>
      </w:r>
    </w:p>
    <w:p w:rsidR="00E776A7" w:rsidRPr="00E776A7" w:rsidRDefault="00780C23" w:rsidP="00E776A7">
      <w:pPr>
        <w:spacing w:after="160" w:line="240" w:lineRule="auto"/>
        <w:jc w:val="both"/>
        <w:rPr>
          <w:rFonts w:ascii="GHEA Grapalat" w:eastAsia="Times New Roman" w:hAnsi="GHEA Grapalat" w:cs="Times New Roman"/>
          <w:sz w:val="24"/>
          <w:szCs w:val="24"/>
          <w:lang w:eastAsia="ru-RU" w:bidi="ru-RU"/>
        </w:rPr>
      </w:pPr>
      <w:r w:rsidRPr="00780C23">
        <w:rPr>
          <w:rFonts w:ascii="GHEA Grapalat" w:eastAsia="Times New Roman" w:hAnsi="GHEA Grapalat" w:cs="Times New Roman"/>
          <w:sz w:val="24"/>
          <w:szCs w:val="24"/>
          <w:lang w:eastAsia="ru-RU" w:bidi="ru-RU"/>
        </w:rPr>
        <w:t xml:space="preserve">запрос котировки </w:t>
      </w:r>
      <w:r w:rsidR="00E776A7" w:rsidRPr="00E776A7">
        <w:rPr>
          <w:rFonts w:ascii="GHEA Grapalat" w:eastAsia="Times New Roman" w:hAnsi="GHEA Grapalat" w:cs="Times New Roman"/>
          <w:sz w:val="24"/>
          <w:szCs w:val="24"/>
          <w:lang w:eastAsia="ru-RU" w:bidi="ru-RU"/>
        </w:rPr>
        <w:t>и в соответствии с требованиями приглашения подает заявку.</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__________________________________________________ заявляет и заверяет, что</w:t>
      </w:r>
    </w:p>
    <w:p w:rsidR="00E776A7" w:rsidRPr="00E776A7" w:rsidRDefault="00E776A7" w:rsidP="00E776A7">
      <w:pPr>
        <w:spacing w:after="160" w:line="240" w:lineRule="auto"/>
        <w:ind w:left="1843"/>
        <w:jc w:val="both"/>
        <w:rPr>
          <w:rFonts w:ascii="GHEA Grapalat" w:eastAsia="Times New Roman" w:hAnsi="GHEA Grapalat" w:cs="Sylfae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является резидентом ______________________________________________________.</w:t>
      </w:r>
    </w:p>
    <w:p w:rsidR="00E776A7" w:rsidRPr="00E776A7" w:rsidRDefault="00E776A7" w:rsidP="00E776A7">
      <w:pPr>
        <w:spacing w:after="16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страны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Данные       ----------------------------------------  следующие:</w:t>
      </w:r>
    </w:p>
    <w:p w:rsidR="00E776A7" w:rsidRPr="00E776A7" w:rsidRDefault="00E776A7" w:rsidP="00E776A7">
      <w:pPr>
        <w:spacing w:after="160" w:line="240" w:lineRule="auto"/>
        <w:ind w:left="1843"/>
        <w:rPr>
          <w:rFonts w:ascii="GHEA Grapalat" w:eastAsia="Times New Roman" w:hAnsi="GHEA Grapalat" w:cs="Sylfaen"/>
          <w:sz w:val="16"/>
          <w:szCs w:val="24"/>
          <w:lang w:val="hy-AM"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Учетный номер налогоплательщика               ________________</w:t>
      </w:r>
    </w:p>
    <w:p w:rsidR="00E776A7" w:rsidRPr="00E776A7" w:rsidRDefault="00E776A7" w:rsidP="00E776A7">
      <w:pPr>
        <w:tabs>
          <w:tab w:val="left" w:pos="7371"/>
        </w:tabs>
        <w:spacing w:after="0" w:line="240" w:lineRule="auto"/>
        <w:ind w:left="4111"/>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 xml:space="preserve">               учетный номер налогоплательщика</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Адрес электронной почты                            __________________</w:t>
      </w:r>
    </w:p>
    <w:p w:rsidR="00E776A7" w:rsidRPr="00E776A7" w:rsidRDefault="00E776A7" w:rsidP="00E776A7">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адрес электронной</w:t>
      </w:r>
      <w:r w:rsidRPr="00E776A7">
        <w:rPr>
          <w:rFonts w:ascii="GHEA Grapalat" w:eastAsia="Times New Roman" w:hAnsi="GHEA Grapalat" w:cs="Times New Roman"/>
          <w:sz w:val="16"/>
          <w:szCs w:val="24"/>
          <w:lang w:eastAsia="ru-RU" w:bidi="ru-RU"/>
        </w:rPr>
        <w:tab/>
        <w:t>почты</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Адрес деятельности              ------------------------------------------------------------</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18"/>
          <w:szCs w:val="18"/>
          <w:lang w:eastAsia="ru-RU" w:bidi="ru-RU"/>
        </w:rPr>
        <w:t>адрес деятельности</w:t>
      </w:r>
    </w:p>
    <w:p w:rsidR="00E776A7" w:rsidRPr="00E776A7" w:rsidRDefault="00E776A7" w:rsidP="00E776A7">
      <w:pPr>
        <w:spacing w:after="0" w:line="240" w:lineRule="auto"/>
        <w:jc w:val="both"/>
        <w:rPr>
          <w:rFonts w:ascii="GHEA Grapalat" w:eastAsia="Times New Roman" w:hAnsi="GHEA Grapalat" w:cs="Times New Roman"/>
          <w:sz w:val="18"/>
          <w:szCs w:val="18"/>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Номер телефона                     -------------------------------------------------------------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 xml:space="preserve">                                 Номер телефона</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_________________________________объявляет и подтверждает,что:</w:t>
      </w:r>
    </w:p>
    <w:p w:rsidR="00E776A7" w:rsidRPr="00E776A7" w:rsidRDefault="00E776A7" w:rsidP="00E776A7">
      <w:pPr>
        <w:widowControl w:val="0"/>
        <w:spacing w:after="120" w:line="240" w:lineRule="auto"/>
        <w:ind w:left="2835"/>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p>
    <w:p w:rsidR="00E776A7" w:rsidRPr="00E776A7" w:rsidRDefault="00E776A7" w:rsidP="00A71230">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удовлетворяет</w:t>
      </w:r>
      <w:r w:rsidRPr="00E776A7">
        <w:rPr>
          <w:rFonts w:ascii="GHEA Grapalat" w:eastAsia="Times New Roman" w:hAnsi="GHEA Grapalat" w:cs="Times New Roman"/>
          <w:spacing w:val="-4"/>
          <w:sz w:val="24"/>
          <w:szCs w:val="24"/>
          <w:lang w:eastAsia="ru-RU" w:bidi="ru-RU"/>
        </w:rPr>
        <w:t xml:space="preserve"> требованиям к праву участия установленным приглашением на </w:t>
      </w:r>
      <w:r w:rsidR="00A71230" w:rsidRPr="00A71230">
        <w:rPr>
          <w:rFonts w:ascii="GHEA Grapalat" w:eastAsia="Times New Roman" w:hAnsi="GHEA Grapalat" w:cs="Times New Roman"/>
          <w:sz w:val="24"/>
          <w:szCs w:val="24"/>
          <w:lang w:eastAsia="ru-RU" w:bidi="ru-RU"/>
        </w:rPr>
        <w:t xml:space="preserve">запрос котировки </w:t>
      </w:r>
      <w:r w:rsidRPr="00E776A7">
        <w:rPr>
          <w:rFonts w:ascii="GHEA Grapalat" w:eastAsia="Times New Roman" w:hAnsi="GHEA Grapalat" w:cs="Times New Roman"/>
          <w:sz w:val="24"/>
          <w:szCs w:val="24"/>
          <w:lang w:eastAsia="ru-RU" w:bidi="ru-RU"/>
        </w:rPr>
        <w:t xml:space="preserve">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776A7" w:rsidRPr="00E776A7" w:rsidRDefault="00E776A7" w:rsidP="00E776A7">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E776A7">
        <w:rPr>
          <w:rFonts w:ascii="GHEA Grapalat" w:eastAsia="Times New Roman" w:hAnsi="GHEA Grapalat" w:cs="Times New Roman"/>
          <w:sz w:val="24"/>
          <w:szCs w:val="24"/>
          <w:lang w:eastAsia="ru-RU" w:bidi="ru-RU"/>
        </w:rPr>
        <w:t xml:space="preserve">в рамках участия в открытом конкурсе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не допускал и (или) не допустит злоупотребления доминирующим положением и антиконкурентного соглашения,</w:t>
      </w:r>
    </w:p>
    <w:p w:rsidR="00E776A7" w:rsidRPr="00E776A7" w:rsidRDefault="00E776A7" w:rsidP="00E776A7">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E776A7">
        <w:rPr>
          <w:rFonts w:ascii="GHEA Grapalat" w:eastAsia="Times New Roman" w:hAnsi="GHEA Grapalat" w:cs="Times New Roman"/>
          <w:sz w:val="24"/>
          <w:szCs w:val="24"/>
          <w:lang w:eastAsia="ru-RU" w:bidi="ru-RU"/>
        </w:rPr>
        <w:t xml:space="preserve">открытый конкурс случая     одновременного </w:t>
      </w:r>
    </w:p>
    <w:p w:rsidR="00E776A7" w:rsidRPr="00E776A7" w:rsidRDefault="00E776A7" w:rsidP="00E776A7">
      <w:pPr>
        <w:widowControl w:val="0"/>
        <w:spacing w:after="0" w:line="240" w:lineRule="auto"/>
        <w:rPr>
          <w:rFonts w:ascii="GHEA Grapalat" w:eastAsia="Times New Roman" w:hAnsi="GHEA Grapalat" w:cs="Times New Roman"/>
          <w:sz w:val="24"/>
          <w:szCs w:val="20"/>
          <w:lang w:eastAsia="ru-RU" w:bidi="ru-RU"/>
        </w:rPr>
      </w:pPr>
      <w:r w:rsidRPr="00E776A7">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
    <w:p w:rsidR="00E776A7" w:rsidRPr="00E776A7" w:rsidRDefault="00E776A7" w:rsidP="00E776A7">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w:t>
      </w:r>
      <w:r w:rsidRPr="00E776A7">
        <w:rPr>
          <w:rFonts w:ascii="GHEA Grapalat" w:eastAsia="Times New Roman" w:hAnsi="GHEA Grapalat" w:cs="Times New Roman"/>
          <w:sz w:val="16"/>
          <w:szCs w:val="24"/>
          <w:lang w:eastAsia="ru-RU" w:bidi="ru-RU"/>
        </w:rPr>
        <w:tab/>
        <w:t>наименование</w:t>
      </w:r>
    </w:p>
    <w:p w:rsidR="00E776A7" w:rsidRPr="00E776A7" w:rsidRDefault="00E776A7" w:rsidP="00E776A7">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участника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u w:val="single"/>
          <w:lang w:eastAsia="ru-RU" w:bidi="ru-RU"/>
        </w:rPr>
      </w:pPr>
      <w:r w:rsidRPr="00E776A7">
        <w:rPr>
          <w:rFonts w:ascii="GHEA Grapalat" w:eastAsia="Times New Roman" w:hAnsi="GHEA Grapalat" w:cs="Times New Roman"/>
          <w:sz w:val="24"/>
          <w:szCs w:val="24"/>
          <w:lang w:eastAsia="ru-RU" w:bidi="ru-RU"/>
        </w:rPr>
        <w:t>организаций, либо организаций, имеющих принадлежащую ____________________</w:t>
      </w:r>
    </w:p>
    <w:p w:rsidR="00E776A7" w:rsidRPr="00E776A7" w:rsidRDefault="00E776A7" w:rsidP="00E776A7">
      <w:pPr>
        <w:widowControl w:val="0"/>
        <w:spacing w:after="160" w:line="240" w:lineRule="auto"/>
        <w:ind w:left="7088"/>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участника</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долю (пай) в размере более пятидесяти процентов,</w:t>
      </w:r>
    </w:p>
    <w:p w:rsidR="00E776A7" w:rsidRPr="00E776A7" w:rsidRDefault="00E776A7" w:rsidP="00E776A7">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776A7">
        <w:rPr>
          <w:rFonts w:ascii="GHEA Grapalat" w:eastAsia="Times New Roman" w:hAnsi="GHEA Grapalat" w:cs="Times New Roman"/>
          <w:sz w:val="28"/>
          <w:szCs w:val="28"/>
          <w:vertAlign w:val="superscript"/>
          <w:lang w:eastAsia="ru-RU" w:bidi="ru-RU"/>
        </w:rPr>
        <w:footnoteReference w:customMarkFollows="1" w:id="10"/>
        <w:t>**</w:t>
      </w:r>
      <w:r w:rsidRPr="00E776A7">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r w:rsidRPr="00E776A7">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r w:rsidR="00E776A7" w:rsidRPr="00E776A7" w:rsidTr="00585715">
        <w:tc>
          <w:tcPr>
            <w:tcW w:w="236"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4"/>
                <w:lang w:eastAsia="ru-RU" w:bidi="ru-RU"/>
              </w:rPr>
            </w:pPr>
          </w:p>
        </w:tc>
      </w:tr>
    </w:tbl>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 xml:space="preserve">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Прилагается  полное описание предлагаемого   ----------------------------     товара, </w:t>
      </w: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16"/>
          <w:szCs w:val="24"/>
          <w:lang w:eastAsia="ru-RU" w:bidi="ru-RU"/>
        </w:rPr>
        <w:t xml:space="preserve">                                                                                                             наименование участника</w:t>
      </w:r>
    </w:p>
    <w:p w:rsidR="00E776A7" w:rsidRPr="00E776A7" w:rsidRDefault="00E776A7" w:rsidP="00E776A7">
      <w:pPr>
        <w:spacing w:after="0" w:line="240" w:lineRule="auto"/>
        <w:jc w:val="both"/>
        <w:rPr>
          <w:rFonts w:ascii="GHEA Grapalat" w:eastAsia="Times New Roman" w:hAnsi="GHEA Grapalat" w:cs="Times New Roman"/>
          <w:sz w:val="16"/>
          <w:szCs w:val="24"/>
          <w:lang w:val="hy-AM" w:eastAsia="ru-RU" w:bidi="ru-RU"/>
        </w:rPr>
      </w:pPr>
      <w:r w:rsidRPr="00E776A7">
        <w:rPr>
          <w:rFonts w:ascii="GHEA Grapalat" w:eastAsia="Times New Roman" w:hAnsi="GHEA Grapalat" w:cs="Times New Roman"/>
          <w:sz w:val="24"/>
          <w:szCs w:val="24"/>
          <w:lang w:eastAsia="ru-RU" w:bidi="ru-RU"/>
        </w:rPr>
        <w:t xml:space="preserve">согласно Приложению 1.1.   </w:t>
      </w:r>
      <w:r w:rsidRPr="00E776A7">
        <w:rPr>
          <w:rFonts w:ascii="GHEA Grapalat" w:eastAsia="Times New Roman" w:hAnsi="GHEA Grapalat" w:cs="Times New Roman"/>
          <w:sz w:val="16"/>
          <w:szCs w:val="24"/>
          <w:lang w:eastAsia="ru-RU" w:bidi="ru-RU"/>
        </w:rPr>
        <w:t xml:space="preserve">                                                                                                                        </w:t>
      </w: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E776A7" w:rsidRPr="00E776A7" w:rsidRDefault="00E776A7" w:rsidP="00E776A7">
      <w:pPr>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w:t>
      </w:r>
      <w:r w:rsidRPr="00E776A7">
        <w:rPr>
          <w:rFonts w:ascii="GHEA Grapalat" w:eastAsia="Times New Roman" w:hAnsi="GHEA Grapalat" w:cs="Times New Roman"/>
          <w:sz w:val="24"/>
          <w:szCs w:val="24"/>
          <w:lang w:eastAsia="ru-RU" w:bidi="ru-RU"/>
        </w:rPr>
        <w:tab/>
        <w:t>_____________________</w:t>
      </w:r>
    </w:p>
    <w:p w:rsidR="00E776A7" w:rsidRPr="00E776A7" w:rsidRDefault="00E776A7" w:rsidP="00E776A7">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spacing w:after="160" w:line="240" w:lineRule="auto"/>
        <w:ind w:left="1134"/>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имя, фамилия руководителя)</w:t>
      </w:r>
    </w:p>
    <w:p w:rsidR="00E776A7" w:rsidRPr="00E776A7" w:rsidRDefault="00E776A7" w:rsidP="00E776A7">
      <w:pPr>
        <w:widowControl w:val="0"/>
        <w:spacing w:after="160" w:line="240" w:lineRule="auto"/>
        <w:jc w:val="right"/>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sz w:val="24"/>
          <w:szCs w:val="24"/>
          <w:lang w:eastAsia="ru-RU" w:bidi="ru-RU"/>
        </w:rPr>
        <w:t>М. П.</w:t>
      </w:r>
      <w:r w:rsidRPr="00E776A7">
        <w:rPr>
          <w:rFonts w:ascii="GHEA Grapalat" w:eastAsia="Times New Roman" w:hAnsi="GHEA Grapalat" w:cs="Times New Roman"/>
          <w:b/>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p>
    <w:p w:rsidR="00A71230" w:rsidRPr="00A71230"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Приложение 1.1</w:t>
      </w:r>
    </w:p>
    <w:p w:rsidR="00A71230" w:rsidRPr="00873F2F"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p>
    <w:p w:rsidR="00E776A7" w:rsidRPr="00E776A7" w:rsidRDefault="00A71230" w:rsidP="00A71230">
      <w:pPr>
        <w:widowControl w:val="0"/>
        <w:spacing w:after="160" w:line="240" w:lineRule="auto"/>
        <w:ind w:left="567" w:right="565"/>
        <w:jc w:val="right"/>
        <w:rPr>
          <w:rFonts w:ascii="GHEA Grapalat" w:eastAsia="Times New Roman" w:hAnsi="GHEA Grapalat" w:cs="Times New Roman"/>
          <w:b/>
          <w:sz w:val="24"/>
          <w:szCs w:val="24"/>
          <w:lang w:eastAsia="ru-RU" w:bidi="ru-RU"/>
        </w:rPr>
      </w:pPr>
      <w:r w:rsidRPr="00A71230">
        <w:rPr>
          <w:rFonts w:ascii="GHEA Grapalat" w:eastAsia="Times New Roman" w:hAnsi="GHEA Grapalat" w:cs="Times New Roman"/>
          <w:b/>
          <w:sz w:val="24"/>
          <w:szCs w:val="24"/>
          <w:lang w:eastAsia="ru-RU" w:bidi="ru-RU"/>
        </w:rPr>
        <w:t>Приглашение цитировать:</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ПОЛНОЕ ОПИСАНИЕ</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предлагаемого товара</w:t>
      </w:r>
    </w:p>
    <w:p w:rsidR="00E776A7" w:rsidRPr="00E776A7" w:rsidRDefault="00E776A7" w:rsidP="00E776A7">
      <w:pPr>
        <w:widowControl w:val="0"/>
        <w:spacing w:after="160" w:line="240" w:lineRule="auto"/>
        <w:ind w:left="567" w:right="565"/>
        <w:jc w:val="center"/>
        <w:outlineLvl w:val="2"/>
        <w:rPr>
          <w:rFonts w:ascii="GHEA Grapalat" w:eastAsia="Times New Roman" w:hAnsi="GHEA Grapalat" w:cs="Arial"/>
          <w:i/>
          <w:sz w:val="24"/>
          <w:szCs w:val="24"/>
          <w:lang w:eastAsia="ru-RU" w:bidi="ru-RU"/>
        </w:rPr>
      </w:pPr>
    </w:p>
    <w:p w:rsidR="004B265A" w:rsidRPr="004B265A" w:rsidRDefault="004B265A" w:rsidP="004B265A">
      <w:pPr>
        <w:widowControl w:val="0"/>
        <w:spacing w:after="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_____________________________,                               в качестве участника в </w:t>
      </w:r>
    </w:p>
    <w:p w:rsidR="004B265A" w:rsidRPr="004B265A" w:rsidRDefault="004B265A" w:rsidP="004B265A">
      <w:pPr>
        <w:widowControl w:val="0"/>
        <w:spacing w:after="120" w:line="240" w:lineRule="auto"/>
        <w:jc w:val="both"/>
        <w:rPr>
          <w:rFonts w:ascii="GHEA Grapalat" w:eastAsia="Times New Roman" w:hAnsi="GHEA Grapalat" w:cs="Arial"/>
          <w:u w:val="single"/>
          <w:lang w:eastAsia="ru-RU" w:bidi="ru-RU"/>
        </w:rPr>
      </w:pPr>
      <w:r w:rsidRPr="004B265A">
        <w:rPr>
          <w:rFonts w:ascii="GHEA Grapalat" w:eastAsia="Times New Roman" w:hAnsi="GHEA Grapalat" w:cs="Times New Roman"/>
          <w:lang w:eastAsia="ru-RU" w:bidi="ru-RU"/>
        </w:rPr>
        <w:t>наименование участника</w:t>
      </w:r>
    </w:p>
    <w:p w:rsidR="004B265A" w:rsidRPr="004B265A" w:rsidRDefault="004B265A" w:rsidP="004B265A">
      <w:pPr>
        <w:widowControl w:val="0"/>
        <w:spacing w:after="160" w:line="240" w:lineRule="auto"/>
        <w:jc w:val="both"/>
        <w:rPr>
          <w:rFonts w:ascii="GHEA Grapalat" w:eastAsia="Times New Roman" w:hAnsi="GHEA Grapalat" w:cs="Times New Roman"/>
          <w:lang w:eastAsia="ru-RU" w:bidi="ru-RU"/>
        </w:rPr>
      </w:pPr>
      <w:r w:rsidRPr="004B265A">
        <w:rPr>
          <w:rFonts w:ascii="GHEA Grapalat" w:eastAsia="Times New Roman" w:hAnsi="GHEA Grapalat" w:cs="Times New Roman"/>
          <w:lang w:eastAsia="ru-RU" w:bidi="ru-RU"/>
        </w:rPr>
        <w:t xml:space="preserve">рамках открытого конкурса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r w:rsidRPr="004B265A">
        <w:rPr>
          <w:rFonts w:ascii="GHEA Grapalat" w:eastAsia="Times New Roman" w:hAnsi="GHEA Grapalat" w:cs="Times New Roman"/>
          <w:sz w:val="24"/>
          <w:szCs w:val="24"/>
          <w:lang w:eastAsia="ru-RU" w:bidi="ru-RU"/>
        </w:rPr>
        <w:t xml:space="preserve"> </w:t>
      </w:r>
      <w:r w:rsidRPr="004B265A">
        <w:rPr>
          <w:rFonts w:ascii="GHEA Grapalat" w:eastAsia="Times New Roman" w:hAnsi="GHEA Grapalat" w:cs="Times New Roman"/>
          <w:lang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776A7" w:rsidRPr="00E776A7" w:rsidTr="00585715">
        <w:tc>
          <w:tcPr>
            <w:tcW w:w="10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Номер лота</w:t>
            </w:r>
          </w:p>
        </w:tc>
        <w:tc>
          <w:tcPr>
            <w:tcW w:w="8244" w:type="dxa"/>
            <w:gridSpan w:val="5"/>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Предлагаемый товар</w:t>
            </w:r>
          </w:p>
        </w:tc>
      </w:tr>
      <w:tr w:rsidR="00E776A7" w:rsidRPr="00E776A7" w:rsidTr="00585715">
        <w:trPr>
          <w:trHeight w:val="696"/>
        </w:trPr>
        <w:tc>
          <w:tcPr>
            <w:tcW w:w="10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p>
        </w:tc>
        <w:tc>
          <w:tcPr>
            <w:tcW w:w="160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sz w:val="20"/>
                <w:szCs w:val="20"/>
                <w:lang w:eastAsia="ru-RU" w:bidi="ru-RU"/>
              </w:rPr>
            </w:pPr>
            <w:r w:rsidRPr="00E776A7">
              <w:rPr>
                <w:rFonts w:ascii="GHEA Grapalat" w:eastAsia="Times New Roman" w:hAnsi="GHEA Grapalat" w:cs="Times New Roman"/>
                <w:b/>
                <w:sz w:val="20"/>
                <w:szCs w:val="20"/>
                <w:lang w:eastAsia="ru-RU" w:bidi="ru-RU"/>
              </w:rPr>
              <w:t>фирменное</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p>
        </w:tc>
        <w:tc>
          <w:tcPr>
            <w:tcW w:w="146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товарный знак</w:t>
            </w:r>
          </w:p>
        </w:tc>
        <w:tc>
          <w:tcPr>
            <w:tcW w:w="1699"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hy-AM" w:eastAsia="ru-RU" w:bidi="ru-RU"/>
              </w:rPr>
            </w:pPr>
            <w:r w:rsidRPr="00E776A7">
              <w:rPr>
                <w:rFonts w:ascii="GHEA Grapalat" w:eastAsia="Times New Roman" w:hAnsi="GHEA Grapalat" w:cs="Times New Roman"/>
                <w:b/>
                <w:bCs/>
                <w:sz w:val="20"/>
                <w:szCs w:val="20"/>
                <w:lang w:eastAsia="ru-RU" w:bidi="ru-RU"/>
              </w:rPr>
              <w:t>марка</w:t>
            </w:r>
          </w:p>
        </w:tc>
        <w:tc>
          <w:tcPr>
            <w:tcW w:w="17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 производителя</w:t>
            </w:r>
          </w:p>
        </w:tc>
        <w:tc>
          <w:tcPr>
            <w:tcW w:w="1750"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технические характеристики</w:t>
            </w: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r w:rsidR="00E776A7" w:rsidRPr="00E776A7" w:rsidTr="00585715">
        <w:tc>
          <w:tcPr>
            <w:tcW w:w="1042"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05"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463"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699"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27"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c>
          <w:tcPr>
            <w:tcW w:w="1750" w:type="dxa"/>
          </w:tcPr>
          <w:p w:rsidR="00E776A7" w:rsidRPr="00E776A7" w:rsidRDefault="00E776A7" w:rsidP="00E776A7">
            <w:pPr>
              <w:widowControl w:val="0"/>
              <w:spacing w:after="0" w:line="240" w:lineRule="auto"/>
              <w:outlineLvl w:val="2"/>
              <w:rPr>
                <w:rFonts w:ascii="GHEA Grapalat" w:eastAsia="Times New Roman" w:hAnsi="GHEA Grapalat" w:cs="Times New Roman"/>
                <w:b/>
                <w:i/>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val="en-US" w:eastAsia="ru-RU" w:bidi="ru-RU"/>
        </w:rPr>
      </w:pPr>
    </w:p>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lastRenderedPageBreak/>
        <w:t>Приложение № 2:</w:t>
      </w:r>
    </w:p>
    <w:p w:rsidR="00226B12" w:rsidRPr="00226B12" w:rsidRDefault="00226B12" w:rsidP="00226B12">
      <w:pPr>
        <w:widowControl w:val="0"/>
        <w:spacing w:after="120" w:line="240" w:lineRule="auto"/>
        <w:ind w:firstLine="567"/>
        <w:jc w:val="right"/>
        <w:rPr>
          <w:rFonts w:ascii="GHEA Grapalat" w:eastAsia="Times New Roman" w:hAnsi="GHEA Grapalat" w:cs="Times New Roman"/>
          <w:b/>
          <w:sz w:val="24"/>
          <w:szCs w:val="24"/>
          <w:lang w:eastAsia="ru-RU" w:bidi="ru-RU"/>
        </w:rPr>
      </w:pPr>
      <w:r w:rsidRPr="00226B12">
        <w:rPr>
          <w:rFonts w:ascii="GHEA Grapalat" w:eastAsia="Times New Roman" w:hAnsi="GHEA Grapalat" w:cs="Times New Roman"/>
          <w:b/>
          <w:sz w:val="24"/>
          <w:szCs w:val="24"/>
          <w:lang w:eastAsia="ru-RU" w:bidi="ru-RU"/>
        </w:rPr>
        <w:t>k Запрещенный конкурс:</w:t>
      </w:r>
    </w:p>
    <w:p w:rsidR="00E776A7" w:rsidRPr="00E776A7" w:rsidRDefault="00226B12" w:rsidP="00226B12">
      <w:pPr>
        <w:widowControl w:val="0"/>
        <w:spacing w:after="120" w:line="240" w:lineRule="auto"/>
        <w:ind w:firstLine="567"/>
        <w:jc w:val="right"/>
        <w:rPr>
          <w:rFonts w:ascii="GHEA Grapalat" w:eastAsia="Times New Roman" w:hAnsi="GHEA Grapalat" w:cs="Times New Roman"/>
          <w:sz w:val="24"/>
          <w:szCs w:val="24"/>
          <w:lang w:eastAsia="ru-RU" w:bidi="ru-RU"/>
        </w:rPr>
      </w:pPr>
      <w:r w:rsidRPr="00226B12">
        <w:rPr>
          <w:rFonts w:ascii="GHEA Grapalat" w:eastAsia="Times New Roman" w:hAnsi="GHEA Grapalat" w:cs="Times New Roman"/>
          <w:b/>
          <w:sz w:val="24"/>
          <w:szCs w:val="24"/>
          <w:lang w:eastAsia="ru-RU" w:bidi="ru-RU"/>
        </w:rPr>
        <w:t xml:space="preserve">под презервативом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r w:rsidRPr="00226B12">
        <w:rPr>
          <w:rFonts w:ascii="GHEA Grapalat" w:eastAsia="Times New Roman" w:hAnsi="GHEA Grapalat" w:cs="Times New Roman"/>
          <w:b/>
          <w:sz w:val="24"/>
          <w:szCs w:val="24"/>
          <w:lang w:eastAsia="ru-RU" w:bidi="ru-RU"/>
        </w:rPr>
        <w:t>:</w:t>
      </w:r>
    </w:p>
    <w:p w:rsidR="00E776A7" w:rsidRPr="00E776A7" w:rsidRDefault="00E776A7" w:rsidP="00E776A7">
      <w:pPr>
        <w:widowControl w:val="0"/>
        <w:spacing w:after="120" w:line="240" w:lineRule="auto"/>
        <w:ind w:left="-66"/>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ЦЕНОВОЕ ПРЕДЛОЖЕНИЕ</w:t>
      </w:r>
    </w:p>
    <w:p w:rsidR="00E776A7" w:rsidRPr="00E776A7" w:rsidRDefault="00E776A7" w:rsidP="00E776A7">
      <w:pPr>
        <w:widowControl w:val="0"/>
        <w:spacing w:after="120" w:line="240" w:lineRule="auto"/>
        <w:ind w:firstLine="567"/>
        <w:jc w:val="center"/>
        <w:rPr>
          <w:rFonts w:ascii="GHEA Grapalat" w:eastAsia="Times New Roman" w:hAnsi="GHEA Grapalat" w:cs="Times New Roman"/>
          <w:sz w:val="24"/>
          <w:szCs w:val="24"/>
          <w:lang w:eastAsia="ru-RU" w:bidi="ru-RU"/>
        </w:rPr>
      </w:pPr>
    </w:p>
    <w:p w:rsidR="00130F96" w:rsidRPr="00130F96" w:rsidRDefault="00130F96" w:rsidP="00130F96">
      <w:pPr>
        <w:widowControl w:val="0"/>
        <w:spacing w:after="160" w:line="240" w:lineRule="auto"/>
        <w:ind w:firstLine="567"/>
        <w:jc w:val="both"/>
        <w:rPr>
          <w:rFonts w:ascii="GHEA Grapalat" w:eastAsia="Times New Roman" w:hAnsi="GHEA Grapalat" w:cs="Times New Roman"/>
          <w:lang w:eastAsia="ru-RU" w:bidi="ru-RU"/>
        </w:rPr>
      </w:pPr>
      <w:r w:rsidRPr="00130F96">
        <w:rPr>
          <w:rFonts w:ascii="GHEA Grapalat" w:eastAsia="Times New Roman" w:hAnsi="GHEA Grapalat" w:cs="Times New Roman"/>
          <w:spacing w:val="-6"/>
          <w:lang w:eastAsia="ru-RU" w:bidi="ru-RU"/>
        </w:rPr>
        <w:t xml:space="preserve">Рассмотрев приглашение на запрос котировок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r w:rsidRPr="00130F96">
        <w:rPr>
          <w:rFonts w:ascii="GHEA Grapalat" w:eastAsia="Times New Roman" w:hAnsi="GHEA Grapalat" w:cs="Times New Roman"/>
          <w:i/>
          <w:lang w:eastAsia="ru-RU" w:bidi="ru-RU"/>
        </w:rPr>
        <w:t>,</w:t>
      </w:r>
    </w:p>
    <w:p w:rsidR="00130F96" w:rsidRPr="00130F96" w:rsidRDefault="00130F96" w:rsidP="00130F96">
      <w:pPr>
        <w:widowControl w:val="0"/>
        <w:spacing w:after="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в том числе проект заключаемого договора __________________________________</w:t>
      </w:r>
    </w:p>
    <w:p w:rsidR="00130F96" w:rsidRPr="00130F96" w:rsidRDefault="00130F96" w:rsidP="00130F96">
      <w:pPr>
        <w:widowControl w:val="0"/>
        <w:spacing w:after="160" w:line="240" w:lineRule="auto"/>
        <w:ind w:left="6237"/>
        <w:jc w:val="both"/>
        <w:rPr>
          <w:rFonts w:ascii="GHEA Grapalat" w:eastAsia="Times New Roman" w:hAnsi="GHEA Grapalat" w:cs="Times New Roman"/>
          <w:vertAlign w:val="superscript"/>
          <w:lang w:eastAsia="ru-RU" w:bidi="ru-RU"/>
        </w:rPr>
      </w:pPr>
      <w:r w:rsidRPr="00130F96">
        <w:rPr>
          <w:rFonts w:ascii="GHEA Grapalat" w:eastAsia="Times New Roman" w:hAnsi="GHEA Grapalat" w:cs="Times New Roman"/>
          <w:vertAlign w:val="superscript"/>
          <w:lang w:eastAsia="ru-RU" w:bidi="ru-RU"/>
        </w:rPr>
        <w:t>наименование участника</w:t>
      </w:r>
    </w:p>
    <w:p w:rsidR="00130F96" w:rsidRPr="00130F96" w:rsidRDefault="00130F96" w:rsidP="00130F96">
      <w:pPr>
        <w:widowControl w:val="0"/>
        <w:spacing w:after="160" w:line="240" w:lineRule="auto"/>
        <w:jc w:val="both"/>
        <w:rPr>
          <w:rFonts w:ascii="GHEA Grapalat" w:eastAsia="Times New Roman" w:hAnsi="GHEA Grapalat" w:cs="Times New Roman"/>
          <w:lang w:eastAsia="ru-RU" w:bidi="ru-RU"/>
        </w:rPr>
      </w:pPr>
      <w:r w:rsidRPr="00130F96">
        <w:rPr>
          <w:rFonts w:ascii="GHEA Grapalat" w:eastAsia="Times New Roman" w:hAnsi="GHEA Grapalat" w:cs="Times New Roman"/>
          <w:lang w:eastAsia="ru-RU" w:bidi="ru-RU"/>
        </w:rPr>
        <w:t>предлагает выполнить договор по нижеуказанным общим ценам:</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776A7" w:rsidRPr="00E776A7" w:rsidTr="00585715">
        <w:trPr>
          <w:trHeight w:val="916"/>
          <w:jc w:val="center"/>
        </w:trPr>
        <w:tc>
          <w:tcPr>
            <w:tcW w:w="136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val="en-US" w:eastAsia="ru-RU" w:bidi="ru-RU"/>
              </w:rPr>
            </w:pPr>
            <w:r w:rsidRPr="00E776A7">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Наименование</w:t>
            </w:r>
            <w:r w:rsidRPr="00E776A7">
              <w:rPr>
                <w:rFonts w:ascii="Courier New" w:eastAsia="Times New Roman" w:hAnsi="Courier New" w:cs="Courier New"/>
                <w:b/>
                <w:sz w:val="20"/>
                <w:szCs w:val="20"/>
                <w:lang w:eastAsia="ru-RU" w:bidi="ru-RU"/>
              </w:rPr>
              <w:t> </w:t>
            </w:r>
            <w:r w:rsidRPr="00E776A7">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bCs/>
                <w:sz w:val="20"/>
                <w:szCs w:val="20"/>
                <w:lang w:eastAsia="ru-RU" w:bidi="ru-RU"/>
              </w:rPr>
              <w:t>Прибыль</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c>
          <w:tcPr>
            <w:tcW w:w="1617"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НДС</w:t>
            </w:r>
            <w:r w:rsidRPr="00E776A7">
              <w:rPr>
                <w:rFonts w:ascii="GHEA Grapalat" w:eastAsia="Times New Roman" w:hAnsi="GHEA Grapalat" w:cs="Times New Roman"/>
                <w:b/>
                <w:sz w:val="20"/>
                <w:szCs w:val="20"/>
                <w:vertAlign w:val="superscript"/>
                <w:lang w:eastAsia="ru-RU" w:bidi="ru-RU"/>
              </w:rPr>
              <w:footnoteReference w:customMarkFollows="1" w:id="11"/>
              <w:t>**</w:t>
            </w:r>
            <w:r w:rsidRPr="00E776A7">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Общая цена</w:t>
            </w:r>
          </w:p>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/прописью и цифрами/</w:t>
            </w:r>
          </w:p>
        </w:tc>
      </w:tr>
      <w:tr w:rsidR="00E776A7" w:rsidRPr="00E776A7" w:rsidTr="005857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b/>
                <w:i/>
                <w:sz w:val="20"/>
                <w:szCs w:val="20"/>
                <w:lang w:eastAsia="ru-RU" w:bidi="ru-RU"/>
              </w:rPr>
            </w:pPr>
            <w:r w:rsidRPr="00E776A7">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i/>
                <w:sz w:val="20"/>
                <w:szCs w:val="20"/>
                <w:lang w:eastAsia="ru-RU" w:bidi="ru-RU"/>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E776A7" w:rsidRPr="00E776A7" w:rsidRDefault="00E776A7" w:rsidP="00E776A7">
            <w:pPr>
              <w:widowControl w:val="0"/>
              <w:spacing w:after="0" w:line="240" w:lineRule="auto"/>
              <w:jc w:val="center"/>
              <w:rPr>
                <w:rFonts w:ascii="GHEA Grapalat" w:eastAsia="Times New Roman" w:hAnsi="GHEA Grapalat" w:cs="Times New Roman"/>
                <w:i/>
                <w:sz w:val="20"/>
                <w:szCs w:val="20"/>
                <w:lang w:eastAsia="ru-RU" w:bidi="ru-RU"/>
              </w:rPr>
            </w:pPr>
            <w:r w:rsidRPr="00E776A7">
              <w:rPr>
                <w:rFonts w:ascii="GHEA Grapalat" w:eastAsia="Times New Roman" w:hAnsi="GHEA Grapalat" w:cs="Times New Roman"/>
                <w:b/>
                <w:i/>
                <w:sz w:val="20"/>
                <w:szCs w:val="20"/>
                <w:lang w:eastAsia="ru-RU" w:bidi="ru-RU"/>
              </w:rPr>
              <w:t>6=3+4+5</w:t>
            </w: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r w:rsidR="00E776A7" w:rsidRPr="00E776A7" w:rsidTr="005857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jc w:val="center"/>
              <w:rPr>
                <w:rFonts w:ascii="GHEA Grapalat" w:eastAsia="Times New Roman" w:hAnsi="GHEA Grapalat" w:cs="Times New Roman"/>
                <w:b/>
                <w:bCs/>
                <w:sz w:val="20"/>
                <w:szCs w:val="20"/>
                <w:lang w:eastAsia="ru-RU" w:bidi="ru-RU"/>
              </w:rPr>
            </w:pPr>
            <w:r w:rsidRPr="00E776A7">
              <w:rPr>
                <w:rFonts w:ascii="GHEA Grapalat" w:eastAsia="Times New Roman" w:hAnsi="GHEA Grapalat" w:cs="Times New Roman"/>
                <w:b/>
                <w:sz w:val="20"/>
                <w:szCs w:val="20"/>
                <w:lang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0" w:line="240" w:lineRule="auto"/>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20"/>
                <w:szCs w:val="20"/>
                <w:lang w:eastAsia="ru-RU" w:bidi="ru-RU"/>
              </w:rPr>
            </w:pPr>
          </w:p>
        </w:tc>
      </w:tr>
    </w:tbl>
    <w:p w:rsidR="00E776A7" w:rsidRPr="00E776A7" w:rsidRDefault="00E776A7" w:rsidP="00E776A7">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_________________________________________________</w:t>
      </w:r>
      <w:r w:rsidRPr="00E776A7">
        <w:rPr>
          <w:rFonts w:ascii="GHEA Grapalat" w:eastAsia="Times New Roman" w:hAnsi="GHEA Grapalat" w:cs="Times New Roman"/>
          <w:sz w:val="24"/>
          <w:szCs w:val="24"/>
          <w:lang w:eastAsia="ru-RU" w:bidi="ru-RU"/>
        </w:rPr>
        <w:tab/>
        <w:t>_________________</w:t>
      </w:r>
    </w:p>
    <w:p w:rsidR="00E776A7" w:rsidRPr="00E776A7" w:rsidRDefault="00E776A7" w:rsidP="00E776A7">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E776A7">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E776A7">
        <w:rPr>
          <w:rFonts w:ascii="GHEA Grapalat" w:eastAsia="Times New Roman" w:hAnsi="GHEA Grapalat" w:cs="Times New Roman"/>
          <w:sz w:val="16"/>
          <w:szCs w:val="24"/>
          <w:lang w:eastAsia="ru-RU" w:bidi="ru-RU"/>
        </w:rPr>
        <w:tab/>
        <w:t>подпись</w:t>
      </w: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val="es-ES"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p w:rsidR="00E776A7" w:rsidRPr="00E776A7" w:rsidRDefault="00E776A7" w:rsidP="00E776A7">
      <w:pPr>
        <w:spacing w:after="0" w:line="240" w:lineRule="auto"/>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br w:type="page"/>
      </w:r>
    </w:p>
    <w:p w:rsidR="00154AFB" w:rsidRPr="00154AFB"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lastRenderedPageBreak/>
        <w:t>Приложение 4.1</w:t>
      </w:r>
    </w:p>
    <w:p w:rsidR="00154AFB" w:rsidRPr="00873F2F"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p>
    <w:p w:rsidR="00154AFB" w:rsidRPr="005D6678" w:rsidRDefault="00154AFB" w:rsidP="00154AFB">
      <w:pPr>
        <w:widowControl w:val="0"/>
        <w:spacing w:after="160" w:line="240" w:lineRule="auto"/>
        <w:jc w:val="right"/>
        <w:rPr>
          <w:rFonts w:ascii="GHEA Grapalat" w:eastAsia="Times New Roman" w:hAnsi="GHEA Grapalat" w:cs="Times New Roman"/>
          <w:i/>
          <w:lang w:eastAsia="ru-RU" w:bidi="ru-RU"/>
        </w:rPr>
      </w:pPr>
      <w:r w:rsidRPr="00154AFB">
        <w:rPr>
          <w:rFonts w:ascii="GHEA Grapalat" w:eastAsia="Times New Roman" w:hAnsi="GHEA Grapalat" w:cs="Times New Roman"/>
          <w:i/>
          <w:lang w:eastAsia="ru-RU" w:bidi="ru-RU"/>
        </w:rPr>
        <w:t>Приглашение цитировать:</w:t>
      </w:r>
    </w:p>
    <w:p w:rsidR="00E776A7" w:rsidRPr="00E776A7" w:rsidRDefault="00E776A7" w:rsidP="00154AFB">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lang w:eastAsia="ru-RU" w:bidi="ru-RU"/>
        </w:rPr>
      </w:pPr>
      <w:r w:rsidRPr="00E776A7">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lang w:val="en-US"/>
              </w:rPr>
            </w:pPr>
            <w:r w:rsidRPr="00E776A7">
              <w:rPr>
                <w:rFonts w:ascii="GHEA Grapalat" w:hAnsi="GHEA Grapalat"/>
              </w:rPr>
              <w:t>г. Ереван</w:t>
            </w:r>
          </w:p>
        </w:tc>
        <w:tc>
          <w:tcPr>
            <w:tcW w:w="4500" w:type="dxa"/>
          </w:tcPr>
          <w:p w:rsidR="00E776A7" w:rsidRPr="00E776A7" w:rsidRDefault="00E776A7" w:rsidP="00E776A7">
            <w:pPr>
              <w:widowControl w:val="0"/>
              <w:spacing w:after="160"/>
              <w:jc w:val="right"/>
              <w:rPr>
                <w:rFonts w:ascii="GHEA Grapalat" w:hAnsi="GHEA Grapalat" w:cs="GHEA Grapalat"/>
                <w:b/>
              </w:rPr>
            </w:pPr>
            <w:r w:rsidRPr="00E776A7">
              <w:rPr>
                <w:rFonts w:ascii="GHEA Grapalat" w:hAnsi="GHEA Grapalat"/>
              </w:rPr>
              <w:t>"</w:t>
            </w:r>
            <w:r w:rsidRPr="00E776A7">
              <w:rPr>
                <w:rFonts w:ascii="GHEA Grapalat" w:hAnsi="GHEA Grapalat"/>
                <w:lang w:val="en-US"/>
              </w:rPr>
              <w:tab/>
            </w:r>
            <w:r w:rsidRPr="00E776A7">
              <w:rPr>
                <w:rFonts w:ascii="GHEA Grapalat" w:hAnsi="GHEA Grapalat"/>
              </w:rPr>
              <w:t xml:space="preserve">" </w:t>
            </w:r>
            <w:r w:rsidRPr="00E776A7">
              <w:rPr>
                <w:rFonts w:ascii="GHEA Grapalat" w:hAnsi="GHEA Grapalat"/>
                <w:lang w:val="en-US"/>
              </w:rPr>
              <w:tab/>
            </w:r>
            <w:r w:rsidRPr="00E776A7">
              <w:rPr>
                <w:rFonts w:ascii="GHEA Grapalat" w:hAnsi="GHEA Grapalat"/>
              </w:rPr>
              <w:t>20</w:t>
            </w:r>
            <w:r w:rsidRPr="00E776A7">
              <w:rPr>
                <w:rFonts w:ascii="GHEA Grapalat" w:hAnsi="GHEA Grapalat"/>
                <w:lang w:val="en-US"/>
              </w:rPr>
              <w:tab/>
            </w:r>
            <w:r w:rsidRPr="00E776A7">
              <w:rPr>
                <w:rFonts w:ascii="GHEA Grapalat" w:hAnsi="GHEA Grapalat"/>
              </w:rPr>
              <w:t>г.</w:t>
            </w:r>
            <w:r w:rsidRPr="00E776A7">
              <w:rPr>
                <w:rFonts w:ascii="GHEA Grapalat" w:hAnsi="GHEA Grapalat"/>
                <w:vertAlign w:val="superscript"/>
              </w:rPr>
              <w:footnoteReference w:customMarkFollows="1" w:id="12"/>
              <w:t>**</w:t>
            </w:r>
          </w:p>
        </w:tc>
      </w:tr>
    </w:tbl>
    <w:p w:rsidR="00E776A7" w:rsidRPr="00E776A7" w:rsidRDefault="00E776A7" w:rsidP="00E776A7">
      <w:pPr>
        <w:widowControl w:val="0"/>
        <w:spacing w:after="160" w:line="240" w:lineRule="auto"/>
        <w:rPr>
          <w:rFonts w:ascii="GHEA Grapalat" w:eastAsia="Times New Roman" w:hAnsi="GHEA Grapalat" w:cs="GHEA Grapalat"/>
          <w:b/>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u w:val="single"/>
          <w:vertAlign w:val="subscript"/>
          <w:lang w:eastAsia="ru-RU" w:bidi="ru-RU"/>
        </w:rPr>
      </w:pPr>
      <w:r w:rsidRPr="00E776A7">
        <w:rPr>
          <w:rFonts w:ascii="GHEA Grapalat" w:eastAsia="Times New Roman" w:hAnsi="GHEA Grapalat" w:cs="Times New Roman"/>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E776A7">
        <w:rPr>
          <w:rFonts w:ascii="GHEA Grapalat" w:eastAsia="Times New Roman" w:hAnsi="GHEA Grapalat" w:cs="Times New Roman"/>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val="en-US" w:eastAsia="ru-RU" w:bidi="ru-RU"/>
        </w:rPr>
      </w:pPr>
      <w:r w:rsidRPr="00E776A7">
        <w:rPr>
          <w:rFonts w:ascii="GHEA Grapalat" w:eastAsia="Times New Roman" w:hAnsi="GHEA Grapalat" w:cs="Times New Roman"/>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ind w:firstLine="709"/>
        <w:jc w:val="both"/>
        <w:rPr>
          <w:rFonts w:ascii="GHEA Grapalat" w:eastAsia="Times New Roman" w:hAnsi="GHEA Grapalat" w:cs="GHEA Grapalat"/>
          <w:lang w:eastAsia="ru-RU" w:bidi="ru-RU"/>
        </w:rPr>
      </w:pP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1. Предмет соглашения</w:t>
      </w:r>
    </w:p>
    <w:p w:rsidR="00E776A7" w:rsidRPr="00E776A7" w:rsidRDefault="00E776A7" w:rsidP="007D6721">
      <w:pPr>
        <w:widowControl w:val="0"/>
        <w:tabs>
          <w:tab w:val="left" w:pos="567"/>
        </w:tabs>
        <w:spacing w:after="0" w:line="240" w:lineRule="auto"/>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w:t>
      </w:r>
      <w:r w:rsidRPr="00E776A7">
        <w:rPr>
          <w:rFonts w:ascii="GHEA Grapalat" w:eastAsia="Times New Roman" w:hAnsi="GHEA Grapalat" w:cs="Times New Roman"/>
          <w:spacing w:val="-6"/>
          <w:lang w:eastAsia="ru-RU" w:bidi="ru-RU"/>
        </w:rPr>
        <w:t>.1.</w:t>
      </w:r>
      <w:r w:rsidRPr="00E776A7">
        <w:rPr>
          <w:rFonts w:ascii="GHEA Grapalat" w:eastAsia="Times New Roman" w:hAnsi="GHEA Grapalat" w:cs="Times New Roman"/>
          <w:spacing w:val="-6"/>
          <w:lang w:eastAsia="ru-RU" w:bidi="ru-RU"/>
        </w:rPr>
        <w:tab/>
        <w:t xml:space="preserve">Компания участвует в организованной </w:t>
      </w:r>
      <w:r w:rsidR="007D6721" w:rsidRPr="007D6721">
        <w:rPr>
          <w:rFonts w:ascii="GHEA Grapalat" w:eastAsia="Times New Roman" w:hAnsi="GHEA Grapalat" w:cs="Times New Roman"/>
          <w:spacing w:val="-6"/>
          <w:lang w:eastAsia="ru-RU" w:bidi="ru-RU"/>
        </w:rPr>
        <w:t xml:space="preserve">Администрация Армавирского марза </w:t>
      </w:r>
      <w:r w:rsidRPr="00E776A7">
        <w:rPr>
          <w:rFonts w:ascii="GHEA Grapalat" w:eastAsia="Times New Roman" w:hAnsi="GHEA Grapalat" w:cs="Times New Roman"/>
          <w:spacing w:val="-6"/>
          <w:lang w:eastAsia="ru-RU" w:bidi="ru-RU"/>
        </w:rPr>
        <w:t xml:space="preserve">*(далее — Заказчик) </w:t>
      </w:r>
      <w:r w:rsidRPr="00E776A7">
        <w:rPr>
          <w:rFonts w:ascii="GHEA Grapalat" w:eastAsia="Times New Roman" w:hAnsi="GHEA Grapalat" w:cs="Times New Roman"/>
          <w:lang w:eastAsia="ru-RU" w:bidi="ru-RU"/>
        </w:rPr>
        <w:t xml:space="preserve">процедуре закупок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lang w:eastAsia="ru-RU" w:bidi="ru-RU"/>
        </w:rPr>
        <w:t xml:space="preserve"> *.</w:t>
      </w:r>
    </w:p>
    <w:p w:rsidR="00E776A7" w:rsidRPr="00E776A7" w:rsidRDefault="00E776A7" w:rsidP="00E776A7">
      <w:pPr>
        <w:widowControl w:val="0"/>
        <w:spacing w:after="160" w:line="240" w:lineRule="auto"/>
        <w:ind w:left="5245"/>
        <w:jc w:val="both"/>
        <w:rPr>
          <w:rFonts w:ascii="GHEA Grapalat" w:eastAsia="Times New Roman" w:hAnsi="GHEA Grapalat" w:cs="GHEA Grapalat"/>
          <w:lang w:eastAsia="ru-RU" w:bidi="ru-RU"/>
        </w:rPr>
      </w:pPr>
      <w:r w:rsidRPr="00E776A7">
        <w:rPr>
          <w:rFonts w:ascii="GHEA Grapalat" w:eastAsia="Times New Roman" w:hAnsi="GHEA Grapalat" w:cs="Times New Roman"/>
          <w:vertAlign w:val="superscript"/>
          <w:lang w:eastAsia="ru-RU" w:bidi="ru-RU"/>
        </w:rPr>
        <w:t>код процедуры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1.2.</w:t>
      </w:r>
      <w:r w:rsidRPr="00E776A7">
        <w:rPr>
          <w:rFonts w:ascii="GHEA Grapalat" w:eastAsia="Times New Roman" w:hAnsi="GHEA Grapalat" w:cs="Times New Roman"/>
          <w:lang w:eastAsia="ru-RU" w:bidi="ru-RU"/>
        </w:rPr>
        <w:tab/>
      </w:r>
      <w:r w:rsidRPr="00E776A7">
        <w:rPr>
          <w:rFonts w:ascii="GHEA Grapalat" w:eastAsia="Times New Roman" w:hAnsi="GHEA Grapalat" w:cs="GHEA Grapalat"/>
          <w:lang w:eastAsia="ru-RU" w:bidi="ru-RU"/>
        </w:rPr>
        <w:t xml:space="preserve">В качестве участника, </w:t>
      </w:r>
      <w:r w:rsidRPr="00E776A7">
        <w:rPr>
          <w:rFonts w:ascii="GHEA Grapalat" w:eastAsia="Times New Roman" w:hAnsi="GHEA Grapalat" w:cs="GHEA Grapalat"/>
          <w:lang w:val="hy-AM" w:eastAsia="ru-RU" w:bidi="ru-RU"/>
        </w:rPr>
        <w:t>օ</w:t>
      </w:r>
      <w:r w:rsidRPr="00E776A7">
        <w:rPr>
          <w:rFonts w:ascii="GHEA Grapalat" w:eastAsia="Times New Roman" w:hAnsi="GHEA Grapalat" w:cs="GHEA Grapalat"/>
          <w:lang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76A7">
        <w:rPr>
          <w:rFonts w:ascii="GHEA Grapalat" w:eastAsia="Times New Roman" w:hAnsi="GHEA Grapalat" w:cs="GHEA Grapalat"/>
          <w:lang w:val="en-US" w:eastAsia="ru-RU" w:bidi="ru-RU"/>
        </w:rPr>
        <w:t>K</w:t>
      </w:r>
      <w:r w:rsidRPr="00E776A7">
        <w:rPr>
          <w:rFonts w:ascii="GHEA Grapalat" w:eastAsia="Times New Roman" w:hAnsi="GHEA Grapalat" w:cs="GHEA Grapalat"/>
          <w:lang w:eastAsia="ru-RU" w:bidi="ru-RU"/>
        </w:rPr>
        <w:t xml:space="preserve">омпания </w:t>
      </w:r>
      <w:r w:rsidRPr="00E776A7">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1.3.</w:t>
      </w:r>
      <w:r w:rsidRPr="00E776A7">
        <w:rPr>
          <w:rFonts w:ascii="GHEA Grapalat" w:eastAsia="Times New Roman" w:hAnsi="GHEA Grapalat" w:cs="Times New Roman"/>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lang w:val="en-US" w:eastAsia="ru-RU" w:bidi="ru-RU"/>
        </w:rPr>
        <w:t> </w:t>
      </w:r>
      <w:r w:rsidRPr="00E776A7">
        <w:rPr>
          <w:rFonts w:ascii="GHEA Grapalat" w:eastAsia="Times New Roman" w:hAnsi="GHEA Grapalat" w:cs="Times New Roman"/>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а)</w:t>
      </w:r>
      <w:r w:rsidRPr="00E776A7">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б)</w:t>
      </w:r>
      <w:r w:rsidRPr="00E776A7">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в)</w:t>
      </w:r>
      <w:r w:rsidRPr="00E776A7">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г)</w:t>
      </w:r>
      <w:r w:rsidRPr="00E776A7">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E776A7">
        <w:rPr>
          <w:rFonts w:ascii="GHEA Grapalat" w:eastAsia="Times New Roman" w:hAnsi="GHEA Grapalat" w:cs="Times New Roman"/>
          <w:lang w:eastAsia="ru-RU" w:bidi="ru-RU"/>
        </w:rPr>
        <w:lastRenderedPageBreak/>
        <w:t>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д)</w:t>
      </w:r>
      <w:r w:rsidRPr="00E776A7">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1.4.</w:t>
      </w:r>
      <w:r w:rsidRPr="00E776A7">
        <w:rPr>
          <w:rFonts w:ascii="GHEA Grapalat" w:eastAsia="Times New Roman" w:hAnsi="GHEA Grapalat" w:cs="Times New Roman"/>
          <w:lang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1.5.</w:t>
      </w:r>
      <w:r w:rsidRPr="00E776A7">
        <w:rPr>
          <w:rFonts w:ascii="GHEA Grapalat" w:eastAsia="Times New Roman" w:hAnsi="GHEA Grapalat" w:cs="Times New Roman"/>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1.6. Банк не несет какой-либо ответственности за риски (понесенные</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1.7.</w:t>
      </w:r>
      <w:r w:rsidRPr="00E776A7">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1.8.</w:t>
      </w:r>
      <w:r w:rsidRPr="00E776A7">
        <w:rPr>
          <w:rFonts w:ascii="GHEA Grapalat" w:eastAsia="Times New Roman" w:hAnsi="GHEA Grapalat" w:cs="Times New Roman"/>
          <w:lang w:eastAsia="ru-RU" w:bidi="ru-RU"/>
        </w:rPr>
        <w:tab/>
        <w:t>В случае если в течение десяти рабочих дней после представления в</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lang w:val="en-US" w:eastAsia="ru-RU" w:bidi="ru-RU"/>
        </w:rPr>
        <w:t> </w:t>
      </w:r>
      <w:r w:rsidRPr="00E776A7">
        <w:rPr>
          <w:rFonts w:ascii="GHEA Grapalat" w:eastAsia="Times New Roman" w:hAnsi="GHEA Grapalat" w:cs="Times New Roman"/>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lang w:eastAsia="ru-RU" w:bidi="ru-RU"/>
        </w:rPr>
      </w:pPr>
      <w:r w:rsidRPr="00E776A7">
        <w:rPr>
          <w:rFonts w:ascii="GHEA Grapalat" w:eastAsia="Times New Roman" w:hAnsi="GHEA Grapalat" w:cs="Times New Roman"/>
          <w:b/>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2.1.</w:t>
      </w:r>
      <w:r w:rsidRPr="00E776A7">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w:t>
      </w:r>
      <w:r w:rsidRPr="00E776A7">
        <w:rPr>
          <w:rFonts w:ascii="GHEA Grapalat" w:eastAsia="Times New Roman" w:hAnsi="GHEA Grapalat" w:cs="Times New Roman"/>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2.2.1.</w:t>
      </w:r>
      <w:r w:rsidRPr="00E776A7">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E776A7">
        <w:rPr>
          <w:rFonts w:ascii="GHEA Grapalat" w:eastAsia="Times New Roman" w:hAnsi="GHEA Grapalat" w:cs="Times New Roman"/>
          <w:lang w:eastAsia="ru-RU" w:bidi="ru-RU"/>
        </w:rPr>
        <w:t>2.2.2.</w:t>
      </w:r>
      <w:r w:rsidRPr="00E776A7">
        <w:rPr>
          <w:rFonts w:ascii="GHEA Grapalat" w:eastAsia="Times New Roman" w:hAnsi="GHEA Grapalat" w:cs="Times New Roman"/>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2.3.</w:t>
      </w:r>
      <w:r w:rsidRPr="00E776A7">
        <w:rPr>
          <w:rFonts w:ascii="GHEA Grapalat" w:eastAsia="Times New Roman" w:hAnsi="GHEA Grapalat" w:cs="Times New Roman"/>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lang w:eastAsia="ru-RU" w:bidi="ru-RU"/>
        </w:rPr>
      </w:pPr>
      <w:r w:rsidRPr="00E776A7">
        <w:rPr>
          <w:rFonts w:ascii="GHEA Grapalat" w:eastAsia="Times New Roman" w:hAnsi="GHEA Grapalat" w:cs="Times New Roman"/>
          <w:b/>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lastRenderedPageBreak/>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vertAlign w:val="superscript"/>
          <w:lang w:eastAsia="ru-RU" w:bidi="ru-RU"/>
        </w:rPr>
      </w:pPr>
      <w:r w:rsidRPr="00E776A7">
        <w:rPr>
          <w:rFonts w:ascii="GHEA Grapalat" w:eastAsia="Times New Roman" w:hAnsi="GHEA Grapalat" w:cs="Times New Roman"/>
          <w:vertAlign w:val="superscript"/>
          <w:lang w:eastAsia="ru-RU" w:bidi="ru-RU"/>
        </w:rPr>
        <w:t>наименование обслуживающего компанию банка</w:t>
      </w: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М. П.</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r w:rsidRPr="00E776A7">
        <w:rPr>
          <w:rFonts w:ascii="GHEA Grapalat" w:eastAsia="Times New Roman" w:hAnsi="GHEA Grapalat" w:cs="Times New Roman"/>
          <w:lang w:eastAsia="ru-RU" w:bidi="ru-RU"/>
        </w:rPr>
        <w:t>День/месяц/год</w:t>
      </w: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lang w:eastAsia="ru-RU" w:bidi="ru-RU"/>
        </w:rPr>
      </w:pPr>
    </w:p>
    <w:p w:rsidR="00E776A7" w:rsidRPr="00E776A7" w:rsidRDefault="00E776A7" w:rsidP="00E776A7">
      <w:pPr>
        <w:spacing w:after="0" w:line="240" w:lineRule="auto"/>
        <w:rPr>
          <w:rFonts w:ascii="Times New Roman" w:eastAsia="Times New Roman" w:hAnsi="Times New Roman" w:cs="Times New Roman"/>
          <w:lang w:eastAsia="ru-RU" w:bidi="ru-RU"/>
        </w:rPr>
      </w:pPr>
    </w:p>
    <w:p w:rsidR="00E776A7" w:rsidRPr="00E776A7" w:rsidRDefault="00E776A7" w:rsidP="00E776A7">
      <w:pPr>
        <w:widowControl w:val="0"/>
        <w:spacing w:after="160" w:line="240" w:lineRule="auto"/>
        <w:ind w:left="567" w:right="565"/>
        <w:jc w:val="both"/>
        <w:rPr>
          <w:rFonts w:ascii="GHEA Grapalat" w:eastAsia="Times New Roman" w:hAnsi="GHEA Grapalat" w:cs="Times New Roman"/>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tbl>
      <w:tblPr>
        <w:tblpPr w:leftFromText="180" w:rightFromText="180" w:vertAnchor="page" w:horzAnchor="margin" w:tblpXSpec="center" w:tblpY="1003"/>
        <w:tblW w:w="10980" w:type="dxa"/>
        <w:tblLook w:val="000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CF4AF0">
              <w:t xml:space="preserve"> </w:t>
            </w:r>
            <w:r w:rsidR="00CF4AF0" w:rsidRPr="00CF4AF0">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CF4AF0" w:rsidRPr="005136D9">
              <w:rPr>
                <w:rFonts w:ascii="GHEA Grapalat" w:hAnsi="GHEA Grapalat" w:cs="Arial"/>
                <w:sz w:val="20"/>
                <w:szCs w:val="20"/>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CF4AF0">
              <w:t xml:space="preserve"> </w:t>
            </w:r>
            <w:r w:rsidR="00CF4AF0" w:rsidRPr="00CF4AF0">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892590" w:rsidRPr="00321767">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5E6AC5" w:rsidRPr="005E6AC5"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lastRenderedPageBreak/>
        <w:t>Приложение 5.1</w:t>
      </w:r>
    </w:p>
    <w:p w:rsidR="005E6AC5" w:rsidRPr="00873F2F" w:rsidRDefault="005E6AC5" w:rsidP="005E6AC5">
      <w:pPr>
        <w:widowControl w:val="0"/>
        <w:spacing w:after="160" w:line="240" w:lineRule="auto"/>
        <w:jc w:val="right"/>
        <w:rPr>
          <w:rFonts w:ascii="GHEA Grapalat" w:eastAsia="Times New Roman" w:hAnsi="GHEA Grapalat" w:cs="Times New Roman"/>
          <w:i/>
          <w:sz w:val="24"/>
          <w:szCs w:val="24"/>
          <w:lang w:eastAsia="ru-RU" w:bidi="ru-RU"/>
        </w:rPr>
      </w:pPr>
      <w:r w:rsidRPr="005E6AC5">
        <w:rPr>
          <w:rFonts w:ascii="GHEA Grapalat" w:eastAsia="Times New Roman" w:hAnsi="GHEA Grapalat" w:cs="Times New Roman"/>
          <w:i/>
          <w:sz w:val="24"/>
          <w:szCs w:val="24"/>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p>
    <w:p w:rsidR="00E776A7" w:rsidRPr="00E776A7" w:rsidRDefault="005E6AC5" w:rsidP="005E6AC5">
      <w:pPr>
        <w:widowControl w:val="0"/>
        <w:spacing w:after="160" w:line="240" w:lineRule="auto"/>
        <w:jc w:val="right"/>
        <w:rPr>
          <w:rFonts w:ascii="GHEA Grapalat" w:eastAsia="Times New Roman" w:hAnsi="GHEA Grapalat" w:cs="Times New Roman"/>
          <w:b/>
          <w:sz w:val="24"/>
          <w:szCs w:val="24"/>
          <w:lang w:eastAsia="ru-RU" w:bidi="ru-RU"/>
        </w:rPr>
      </w:pPr>
      <w:r w:rsidRPr="005E6AC5">
        <w:rPr>
          <w:rFonts w:ascii="GHEA Grapalat" w:eastAsia="Times New Roman" w:hAnsi="GHEA Grapalat" w:cs="Times New Roman"/>
          <w:i/>
          <w:sz w:val="24"/>
          <w:szCs w:val="24"/>
          <w:lang w:eastAsia="ru-RU" w:bidi="ru-RU"/>
        </w:rPr>
        <w:t>Приглашение цитировать:</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 xml:space="preserve">СОГЛАШЕНИЕ О НЕУСТОЙКЕ </w:t>
      </w:r>
    </w:p>
    <w:p w:rsidR="00E776A7" w:rsidRPr="00E776A7" w:rsidRDefault="00E776A7" w:rsidP="00E776A7">
      <w:pPr>
        <w:widowControl w:val="0"/>
        <w:spacing w:after="160" w:line="240" w:lineRule="auto"/>
        <w:jc w:val="center"/>
        <w:rPr>
          <w:rFonts w:ascii="GHEA Grapalat" w:eastAsia="Times New Roman" w:hAnsi="GHEA Grapalat" w:cs="GHEA Grapalat"/>
          <w:b/>
          <w:sz w:val="24"/>
          <w:szCs w:val="24"/>
          <w:lang w:eastAsia="ru-RU" w:bidi="ru-RU"/>
        </w:rPr>
      </w:pPr>
      <w:r w:rsidRPr="00E776A7">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776A7" w:rsidRPr="00E776A7" w:rsidTr="00585715">
        <w:tc>
          <w:tcPr>
            <w:tcW w:w="4786" w:type="dxa"/>
          </w:tcPr>
          <w:p w:rsidR="00E776A7" w:rsidRPr="00E776A7" w:rsidRDefault="00E776A7" w:rsidP="00E776A7">
            <w:pPr>
              <w:widowControl w:val="0"/>
              <w:spacing w:after="160"/>
              <w:rPr>
                <w:rFonts w:ascii="GHEA Grapalat" w:hAnsi="GHEA Grapalat" w:cs="GHEA Grapalat"/>
                <w:b/>
                <w:sz w:val="24"/>
                <w:szCs w:val="24"/>
                <w:lang w:val="en-US"/>
              </w:rPr>
            </w:pPr>
            <w:r w:rsidRPr="00E776A7">
              <w:rPr>
                <w:rFonts w:ascii="GHEA Grapalat" w:hAnsi="GHEA Grapalat"/>
                <w:sz w:val="24"/>
                <w:szCs w:val="24"/>
              </w:rPr>
              <w:t>г. Ереван</w:t>
            </w:r>
          </w:p>
        </w:tc>
        <w:tc>
          <w:tcPr>
            <w:tcW w:w="4500" w:type="dxa"/>
          </w:tcPr>
          <w:p w:rsidR="00E776A7" w:rsidRPr="00E776A7" w:rsidRDefault="00E776A7" w:rsidP="00E776A7">
            <w:pPr>
              <w:widowControl w:val="0"/>
              <w:spacing w:after="160"/>
              <w:jc w:val="right"/>
              <w:rPr>
                <w:rFonts w:ascii="GHEA Grapalat" w:hAnsi="GHEA Grapalat" w:cs="GHEA Grapalat"/>
                <w:b/>
                <w:sz w:val="24"/>
                <w:szCs w:val="24"/>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r w:rsidRPr="00E776A7">
              <w:rPr>
                <w:rFonts w:ascii="GHEA Grapalat" w:hAnsi="GHEA Grapalat"/>
                <w:sz w:val="24"/>
                <w:szCs w:val="24"/>
                <w:vertAlign w:val="superscript"/>
              </w:rPr>
              <w:footnoteReference w:customMarkFollows="1" w:id="13"/>
              <w:t>**</w:t>
            </w:r>
          </w:p>
        </w:tc>
      </w:tr>
    </w:tbl>
    <w:p w:rsidR="00E776A7" w:rsidRPr="00E776A7" w:rsidRDefault="00E776A7" w:rsidP="00E776A7">
      <w:pPr>
        <w:widowControl w:val="0"/>
        <w:spacing w:after="160" w:line="240" w:lineRule="auto"/>
        <w:rPr>
          <w:rFonts w:ascii="GHEA Grapalat" w:eastAsia="Times New Roman" w:hAnsi="GHEA Grapalat" w:cs="GHEA Grapalat"/>
          <w:b/>
          <w:sz w:val="24"/>
          <w:szCs w:val="24"/>
          <w:lang w:eastAsia="ru-RU" w:bidi="ru-RU"/>
        </w:rPr>
      </w:pPr>
    </w:p>
    <w:p w:rsidR="00E776A7" w:rsidRPr="00E776A7" w:rsidRDefault="00E776A7" w:rsidP="00E776A7">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E776A7">
        <w:rPr>
          <w:rFonts w:ascii="GHEA Grapalat" w:eastAsia="Times New Roman" w:hAnsi="GHEA Grapalat" w:cs="Times New Roman"/>
          <w:sz w:val="24"/>
          <w:szCs w:val="24"/>
          <w:lang w:eastAsia="ru-RU" w:bidi="ru-RU"/>
        </w:rPr>
        <w:t>_______________________________________________, в лице директора Компании,</w:t>
      </w:r>
    </w:p>
    <w:p w:rsidR="00E776A7" w:rsidRPr="00E776A7" w:rsidRDefault="00E776A7" w:rsidP="00E776A7">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_________________________________________________________________________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E776A7" w:rsidRPr="00E776A7" w:rsidRDefault="00E776A7" w:rsidP="00E776A7">
      <w:pPr>
        <w:widowControl w:val="0"/>
        <w:spacing w:after="16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1. Предмет соглашения</w:t>
      </w:r>
    </w:p>
    <w:p w:rsidR="00E776A7" w:rsidRPr="00E776A7" w:rsidRDefault="00E776A7" w:rsidP="00E776A7">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pacing w:val="-6"/>
          <w:sz w:val="24"/>
          <w:szCs w:val="24"/>
          <w:lang w:eastAsia="ru-RU" w:bidi="ru-RU"/>
        </w:rPr>
        <w:t>.1.</w:t>
      </w:r>
      <w:r w:rsidRPr="00E776A7">
        <w:rPr>
          <w:rFonts w:ascii="GHEA Grapalat" w:eastAsia="Times New Roman" w:hAnsi="GHEA Grapalat" w:cs="Times New Roman"/>
          <w:spacing w:val="-6"/>
          <w:sz w:val="24"/>
          <w:szCs w:val="24"/>
          <w:lang w:eastAsia="ru-RU" w:bidi="ru-RU"/>
        </w:rPr>
        <w:tab/>
        <w:t xml:space="preserve">Компания участвует в организованной </w:t>
      </w:r>
      <w:r w:rsidR="00F222E8" w:rsidRPr="00F222E8">
        <w:rPr>
          <w:rFonts w:ascii="GHEA Grapalat" w:eastAsia="Times New Roman" w:hAnsi="GHEA Grapalat" w:cs="Times New Roman"/>
          <w:spacing w:val="-6"/>
          <w:sz w:val="24"/>
          <w:szCs w:val="24"/>
          <w:lang w:eastAsia="ru-RU" w:bidi="ru-RU"/>
        </w:rPr>
        <w:t>Администрация Армавирского марза</w:t>
      </w:r>
      <w:r w:rsidRPr="00E776A7">
        <w:rPr>
          <w:rFonts w:ascii="GHEA Grapalat" w:eastAsia="Times New Roman" w:hAnsi="GHEA Grapalat" w:cs="Times New Roman"/>
          <w:spacing w:val="-6"/>
          <w:sz w:val="24"/>
          <w:szCs w:val="24"/>
          <w:lang w:eastAsia="ru-RU" w:bidi="ru-RU"/>
        </w:rPr>
        <w:t xml:space="preserve"> *(далее — Заказчик) </w:t>
      </w:r>
    </w:p>
    <w:p w:rsidR="00E776A7" w:rsidRPr="00E776A7" w:rsidRDefault="00E776A7" w:rsidP="00E776A7">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наименование заказчика</w:t>
      </w:r>
    </w:p>
    <w:p w:rsidR="00E776A7" w:rsidRPr="00E776A7" w:rsidRDefault="00E776A7" w:rsidP="00E776A7">
      <w:pPr>
        <w:widowControl w:val="0"/>
        <w:spacing w:after="0" w:line="240" w:lineRule="auto"/>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процедуре закупок под кодом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spacing w:after="160" w:line="240" w:lineRule="auto"/>
        <w:ind w:left="5245"/>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vertAlign w:val="superscript"/>
          <w:lang w:eastAsia="ru-RU" w:bidi="ru-RU"/>
        </w:rPr>
        <w:t>код процедуры</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lastRenderedPageBreak/>
        <w:t>1.2.</w:t>
      </w:r>
      <w:r w:rsidRPr="00E776A7">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E776A7">
        <w:rPr>
          <w:rFonts w:ascii="Times New Roman" w:eastAsia="Times New Roman" w:hAnsi="Times New Roman" w:cs="Times New Roman"/>
          <w:sz w:val="24"/>
          <w:szCs w:val="24"/>
          <w:lang w:val="en-US" w:eastAsia="ru-RU" w:bidi="ru-RU"/>
        </w:rPr>
        <w:t> </w:t>
      </w:r>
      <w:r w:rsidRPr="00E776A7">
        <w:rPr>
          <w:rFonts w:ascii="GHEA Grapalat" w:eastAsia="Times New Roman" w:hAnsi="GHEA Grapalat" w:cs="Times New Roman"/>
          <w:sz w:val="24"/>
          <w:szCs w:val="24"/>
          <w:lang w:eastAsia="ru-RU" w:bidi="ru-RU"/>
        </w:rPr>
        <w:t xml:space="preserve">настоящему Соглашению о неустойке, Компания безотзывно соглашается, что: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г)</w:t>
      </w:r>
      <w:r w:rsidRPr="00E776A7">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д)</w:t>
      </w:r>
      <w:r w:rsidRPr="00E776A7">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Заказчик может представить в Банк-плательщик иные дополнительные документы.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w:t>
      </w:r>
      <w:r w:rsidRPr="00E776A7">
        <w:rPr>
          <w:rFonts w:ascii="GHEA Grapalat" w:eastAsia="Times New Roman" w:hAnsi="GHEA Grapalat" w:cs="Times New Roman"/>
          <w:sz w:val="24"/>
          <w:szCs w:val="24"/>
          <w:lang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неуплатой.</w:t>
      </w:r>
    </w:p>
    <w:p w:rsidR="00E776A7" w:rsidRPr="00E776A7" w:rsidRDefault="00E776A7" w:rsidP="00E776A7">
      <w:pPr>
        <w:widowControl w:val="0"/>
        <w:spacing w:after="160" w:line="240" w:lineRule="auto"/>
        <w:jc w:val="center"/>
        <w:rPr>
          <w:rFonts w:ascii="GHEA Grapalat" w:eastAsia="Times New Roman" w:hAnsi="GHEA Grapalat" w:cs="GHEA Grapalat"/>
          <w:b/>
          <w:bCs/>
          <w:sz w:val="24"/>
          <w:szCs w:val="24"/>
          <w:lang w:eastAsia="ru-RU" w:bidi="ru-RU"/>
        </w:rPr>
      </w:pPr>
      <w:r w:rsidRPr="00E776A7">
        <w:rPr>
          <w:rFonts w:ascii="GHEA Grapalat" w:eastAsia="Times New Roman" w:hAnsi="GHEA Grapalat" w:cs="Times New Roman"/>
          <w:b/>
          <w:sz w:val="24"/>
          <w:szCs w:val="24"/>
          <w:lang w:eastAsia="ru-RU" w:bidi="ru-RU"/>
        </w:rPr>
        <w:t>2.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w:t>
      </w:r>
      <w:r w:rsidRPr="00E776A7">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w:t>
      </w:r>
      <w:r w:rsidRPr="00E776A7">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в Банк-плательщик: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E776A7" w:rsidRPr="00E776A7" w:rsidDel="00A13215" w:rsidRDefault="00E776A7" w:rsidP="00E776A7">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w:t>
      </w:r>
      <w:r w:rsidRPr="00E776A7">
        <w:rPr>
          <w:rFonts w:ascii="GHEA Grapalat" w:eastAsia="Times New Roman" w:hAnsi="GHEA Grapalat" w:cs="Times New Roman"/>
          <w:sz w:val="24"/>
          <w:szCs w:val="24"/>
          <w:lang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spacing w:after="160" w:line="240" w:lineRule="auto"/>
        <w:ind w:firstLine="567"/>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Адрес, банковские реквизиты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адрес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номер банковского счета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_______________________________________</w:t>
      </w:r>
    </w:p>
    <w:p w:rsidR="00E776A7" w:rsidRPr="00E776A7" w:rsidRDefault="00E776A7" w:rsidP="00E776A7">
      <w:pPr>
        <w:widowControl w:val="0"/>
        <w:spacing w:after="160" w:line="240" w:lineRule="auto"/>
        <w:ind w:right="4250"/>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E776A7">
              <w:rPr>
                <w:rFonts w:ascii="GHEA Grapalat" w:eastAsia="Times New Roman" w:hAnsi="GHEA Grapalat" w:cs="Times New Roman"/>
                <w:b/>
                <w:sz w:val="24"/>
                <w:szCs w:val="24"/>
                <w:lang w:val="en-US" w:eastAsia="ru-RU" w:bidi="ru-RU"/>
              </w:rPr>
              <w:lastRenderedPageBreak/>
              <w:t>1.</w:t>
            </w:r>
            <w:r w:rsidRPr="00E776A7">
              <w:rPr>
                <w:rFonts w:ascii="GHEA Grapalat" w:eastAsia="Times New Roman" w:hAnsi="GHEA Grapalat" w:cs="Times New Roman"/>
                <w:b/>
                <w:sz w:val="24"/>
                <w:szCs w:val="24"/>
                <w:lang w:val="en-US" w:eastAsia="ru-RU" w:bidi="ru-RU"/>
              </w:rPr>
              <w:tab/>
            </w:r>
            <w:r w:rsidRPr="00E776A7">
              <w:rPr>
                <w:rFonts w:ascii="GHEA Grapalat" w:eastAsia="Times New Roman" w:hAnsi="GHEA Grapalat" w:cs="Times New Roman"/>
                <w:b/>
                <w:sz w:val="24"/>
                <w:szCs w:val="24"/>
                <w:lang w:eastAsia="ru-RU" w:bidi="ru-RU"/>
              </w:rPr>
              <w:t xml:space="preserve">ПЛАТЕЖНОЕ ТРЕБОВАНИЕ </w:t>
            </w:r>
            <w:r w:rsidRPr="00E776A7">
              <w:rPr>
                <w:rFonts w:ascii="GHEA Grapalat" w:eastAsia="Times New Roman" w:hAnsi="GHEA Grapalat" w:cs="Times New Roman"/>
                <w:b/>
                <w:sz w:val="24"/>
                <w:szCs w:val="24"/>
                <w:lang w:val="en-US" w:eastAsia="ru-RU" w:bidi="ru-RU"/>
              </w:rPr>
              <w:t>*</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 xml:space="preserve">Номер </w:t>
            </w:r>
          </w:p>
        </w:tc>
      </w:tr>
      <w:tr w:rsidR="00E776A7" w:rsidRPr="00E776A7" w:rsidTr="005857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3</w:t>
            </w:r>
            <w:r w:rsidRPr="00E776A7">
              <w:rPr>
                <w:rFonts w:ascii="GHEA Grapalat" w:eastAsia="Times New Roman" w:hAnsi="GHEA Grapalat" w:cs="Times New Roman"/>
                <w:sz w:val="24"/>
                <w:szCs w:val="24"/>
                <w:lang w:eastAsia="ru-RU" w:bidi="ru-RU"/>
              </w:rPr>
              <w:tab/>
              <w:t>Дата представления: "___" ___ 20___г.</w:t>
            </w:r>
          </w:p>
        </w:tc>
      </w:tr>
      <w:tr w:rsidR="00E776A7" w:rsidRPr="00E776A7" w:rsidTr="005857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4.</w:t>
            </w:r>
            <w:r w:rsidRPr="00E776A7">
              <w:rPr>
                <w:rFonts w:ascii="GHEA Grapalat" w:eastAsia="Times New Roman" w:hAnsi="GHEA Grapalat" w:cs="Times New Roman"/>
                <w:sz w:val="24"/>
                <w:szCs w:val="24"/>
                <w:lang w:eastAsia="ru-RU" w:bidi="ru-RU"/>
              </w:rPr>
              <w:tab/>
              <w:t>Наименование, или имя, фамилия плательщика (Компания:</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w:t>
            </w:r>
            <w:r w:rsidRPr="00E776A7">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w:t>
            </w:r>
            <w:r w:rsidRPr="00E776A7">
              <w:rPr>
                <w:rFonts w:ascii="GHEA Grapalat" w:eastAsia="Times New Roman" w:hAnsi="GHEA Grapalat" w:cs="Times New Roman"/>
                <w:sz w:val="24"/>
                <w:szCs w:val="24"/>
                <w:lang w:eastAsia="ru-RU" w:bidi="ru-RU"/>
              </w:rPr>
              <w:tab/>
              <w:t>Номер счета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7.</w:t>
            </w:r>
            <w:r w:rsidRPr="00E776A7">
              <w:rPr>
                <w:rFonts w:ascii="GHEA Grapalat" w:eastAsia="Times New Roman" w:hAnsi="GHEA Grapalat" w:cs="Times New Roman"/>
                <w:sz w:val="24"/>
                <w:szCs w:val="24"/>
                <w:lang w:eastAsia="ru-RU" w:bidi="ru-RU"/>
              </w:rPr>
              <w:tab/>
              <w:t>УНН плательщика:</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w:t>
            </w:r>
            <w:r w:rsidRPr="00E776A7">
              <w:rPr>
                <w:rFonts w:ascii="GHEA Grapalat" w:eastAsia="Times New Roman" w:hAnsi="GHEA Grapalat" w:cs="Times New Roman"/>
                <w:sz w:val="24"/>
                <w:szCs w:val="24"/>
                <w:lang w:eastAsia="ru-RU" w:bidi="ru-RU"/>
              </w:rPr>
              <w:tab/>
              <w:t>НЗОУ плательщика: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9.</w:t>
            </w:r>
            <w:r w:rsidRPr="00E776A7">
              <w:rPr>
                <w:rFonts w:ascii="GHEA Grapalat" w:eastAsia="Times New Roman" w:hAnsi="GHEA Grapalat" w:cs="Times New Roman"/>
                <w:sz w:val="24"/>
                <w:szCs w:val="24"/>
                <w:lang w:eastAsia="ru-RU" w:bidi="ru-RU"/>
              </w:rPr>
              <w:tab/>
              <w:t>Наименование, или имя, фамилия бенефициара:</w:t>
            </w:r>
            <w:r w:rsidR="00FC05DD">
              <w:t xml:space="preserve"> </w:t>
            </w:r>
            <w:r w:rsidR="00FC05DD" w:rsidRPr="00FC05DD">
              <w:rPr>
                <w:rFonts w:ascii="GHEA Grapalat" w:eastAsia="Times New Roman" w:hAnsi="GHEA Grapalat" w:cs="Times New Roman"/>
                <w:sz w:val="24"/>
                <w:szCs w:val="24"/>
                <w:lang w:eastAsia="ru-RU" w:bidi="ru-RU"/>
              </w:rPr>
              <w:t>Администрация Армавирского марза</w:t>
            </w:r>
          </w:p>
        </w:tc>
      </w:tr>
      <w:tr w:rsidR="00E776A7" w:rsidRPr="00E776A7" w:rsidTr="005857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E776A7" w:rsidRPr="00E776A7" w:rsidTr="005857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00FC05DD" w:rsidRPr="00823DD0">
              <w:rPr>
                <w:rFonts w:ascii="GHEA Grapalat" w:hAnsi="GHEA Grapalat"/>
                <w:sz w:val="20"/>
                <w:szCs w:val="20"/>
                <w:lang w:val="fr-FR"/>
              </w:rPr>
              <w:t>04415276</w:t>
            </w:r>
          </w:p>
        </w:tc>
      </w:tr>
      <w:tr w:rsidR="00E776A7" w:rsidRPr="00E776A7" w:rsidTr="005857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12.</w:t>
            </w:r>
            <w:r w:rsidRPr="00E776A7">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C05DD">
              <w:t xml:space="preserve"> </w:t>
            </w:r>
            <w:r w:rsidR="00FC05DD" w:rsidRPr="00FC05DD">
              <w:rPr>
                <w:rFonts w:ascii="GHEA Grapalat" w:eastAsia="Times New Roman" w:hAnsi="GHEA Grapalat" w:cs="Times New Roman"/>
                <w:sz w:val="24"/>
                <w:szCs w:val="24"/>
                <w:lang w:eastAsia="ru-RU" w:bidi="ru-RU"/>
              </w:rPr>
              <w:t>Оперативное управление МО РА</w:t>
            </w:r>
          </w:p>
        </w:tc>
      </w:tr>
      <w:tr w:rsidR="00E776A7" w:rsidRPr="00E776A7" w:rsidTr="005857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00FC05DD" w:rsidRPr="00AC627E">
              <w:rPr>
                <w:rFonts w:ascii="GHEA Grapalat" w:hAnsi="GHEA Grapalat"/>
                <w:sz w:val="20"/>
                <w:szCs w:val="20"/>
              </w:rPr>
              <w:t>900001056150</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14.</w:t>
            </w:r>
            <w:r w:rsidRPr="00E776A7">
              <w:rPr>
                <w:rFonts w:ascii="GHEA Grapalat" w:eastAsia="Times New Roman" w:hAnsi="GHEA Grapalat" w:cs="Times New Roman"/>
                <w:sz w:val="24"/>
                <w:szCs w:val="24"/>
                <w:lang w:eastAsia="ru-RU" w:bidi="ru-RU"/>
              </w:rPr>
              <w:tab/>
              <w:t>Сумма (цифрами и прописью):</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15.</w:t>
            </w:r>
            <w:r w:rsidRPr="00E776A7">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16.</w:t>
            </w:r>
            <w:r w:rsidRPr="00E776A7">
              <w:rPr>
                <w:rFonts w:ascii="GHEA Grapalat" w:eastAsia="Times New Roman" w:hAnsi="GHEA Grapalat" w:cs="Times New Roman"/>
                <w:sz w:val="24"/>
                <w:szCs w:val="24"/>
                <w:lang w:eastAsia="ru-RU" w:bidi="ru-RU"/>
              </w:rPr>
              <w:tab/>
              <w:t>Валюта (прописью и по коду):</w:t>
            </w:r>
          </w:p>
        </w:tc>
      </w:tr>
      <w:tr w:rsidR="00E776A7" w:rsidRPr="00E776A7" w:rsidTr="005857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17.</w:t>
            </w:r>
            <w:r w:rsidRPr="00E776A7">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E776A7" w:rsidRPr="00E776A7" w:rsidTr="00585715">
        <w:trPr>
          <w:trHeight w:val="424"/>
        </w:trPr>
        <w:tc>
          <w:tcPr>
            <w:tcW w:w="10980" w:type="dxa"/>
            <w:gridSpan w:val="2"/>
            <w:tcBorders>
              <w:top w:val="single" w:sz="4" w:space="0" w:color="auto"/>
              <w:left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18.</w:t>
            </w:r>
            <w:r w:rsidRPr="00E776A7">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19.</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Условия оплаты: &lt;акцептованный платеж&gt;</w:t>
            </w:r>
          </w:p>
        </w:tc>
      </w:tr>
      <w:tr w:rsidR="00E776A7" w:rsidRPr="00E776A7" w:rsidTr="005857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76A7" w:rsidRPr="00E776A7" w:rsidRDefault="00E776A7" w:rsidP="00E776A7">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20.</w:t>
            </w:r>
            <w:r w:rsidRPr="00E776A7">
              <w:rPr>
                <w:rFonts w:ascii="GHEA Grapalat" w:eastAsia="Times New Roman" w:hAnsi="GHEA Grapalat" w:cs="Times New Roman"/>
                <w:sz w:val="24"/>
                <w:szCs w:val="24"/>
                <w:lang w:val="en-US" w:eastAsia="ru-RU" w:bidi="ru-RU"/>
              </w:rPr>
              <w:tab/>
            </w:r>
            <w:r w:rsidRPr="00E776A7">
              <w:rPr>
                <w:rFonts w:ascii="GHEA Grapalat" w:eastAsia="Times New Roman" w:hAnsi="GHEA Grapalat" w:cs="Times New Roman"/>
                <w:sz w:val="24"/>
                <w:szCs w:val="24"/>
                <w:lang w:eastAsia="ru-RU" w:bidi="ru-RU"/>
              </w:rPr>
              <w:t>Количество прилагаемых страниц: --- страниц</w:t>
            </w: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851"/>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22.а.</w:t>
            </w:r>
            <w:r w:rsidRPr="00E776A7">
              <w:rPr>
                <w:rFonts w:ascii="GHEA Grapalat" w:eastAsia="Times New Roman" w:hAnsi="GHEA Grapalat" w:cs="Times New Roman"/>
                <w:sz w:val="24"/>
                <w:szCs w:val="24"/>
                <w:lang w:eastAsia="ru-RU" w:bidi="ru-RU"/>
              </w:rPr>
              <w:tab/>
              <w:t>Подписи бенефициара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4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22.б.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E776A7" w:rsidRPr="00E776A7" w:rsidRDefault="00E776A7" w:rsidP="00E776A7">
            <w:pPr>
              <w:widowControl w:val="0"/>
              <w:tabs>
                <w:tab w:val="left" w:pos="905"/>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21.а.</w:t>
            </w:r>
            <w:r w:rsidRPr="00E776A7">
              <w:rPr>
                <w:rFonts w:ascii="GHEA Grapalat" w:eastAsia="Times New Roman" w:hAnsi="GHEA Grapalat" w:cs="Times New Roman"/>
                <w:sz w:val="24"/>
                <w:szCs w:val="24"/>
                <w:lang w:eastAsia="ru-RU" w:bidi="ru-RU"/>
              </w:rPr>
              <w:tab/>
            </w:r>
            <w:r w:rsidRPr="00E776A7">
              <w:rPr>
                <w:rFonts w:ascii="Courier New" w:eastAsia="Times New Roman" w:hAnsi="Courier New" w:cs="Times New Roman"/>
                <w:sz w:val="24"/>
                <w:szCs w:val="24"/>
                <w:lang w:eastAsia="ru-RU" w:bidi="ru-RU"/>
              </w:rPr>
              <w:t> </w:t>
            </w:r>
            <w:r w:rsidRPr="00E776A7">
              <w:rPr>
                <w:rFonts w:ascii="GHEA Grapalat" w:eastAsia="Times New Roman" w:hAnsi="GHEA Grapalat" w:cs="Times New Roman"/>
                <w:sz w:val="24"/>
                <w:szCs w:val="24"/>
                <w:lang w:eastAsia="ru-RU" w:bidi="ru-RU"/>
              </w:rPr>
              <w:t>Подписи плательщика:</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jc w:val="right"/>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tabs>
                <w:tab w:val="left" w:pos="4539"/>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lastRenderedPageBreak/>
              <w:t>21.б.</w:t>
            </w:r>
            <w:r w:rsidRPr="00E776A7">
              <w:rPr>
                <w:rFonts w:ascii="GHEA Grapalat" w:eastAsia="Times New Roman" w:hAnsi="GHEA Grapalat" w:cs="Times New Roman"/>
                <w:sz w:val="24"/>
                <w:szCs w:val="24"/>
                <w:lang w:eastAsia="ru-RU" w:bidi="ru-RU"/>
              </w:rPr>
              <w:tab/>
              <w:t>М. П.</w:t>
            </w:r>
          </w:p>
        </w:tc>
      </w:tr>
      <w:tr w:rsidR="00E776A7" w:rsidRPr="00E776A7" w:rsidTr="00585715">
        <w:trPr>
          <w:trHeight w:val="2194"/>
        </w:trPr>
        <w:tc>
          <w:tcPr>
            <w:tcW w:w="5616" w:type="dxa"/>
            <w:tcBorders>
              <w:top w:val="single" w:sz="4" w:space="0" w:color="auto"/>
              <w:left w:val="single" w:sz="4" w:space="0" w:color="auto"/>
              <w:right w:val="single" w:sz="4" w:space="0" w:color="auto"/>
            </w:tcBorders>
            <w:noWrap/>
            <w:vAlign w:val="bottom"/>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lastRenderedPageBreak/>
              <w:t>24.а.</w:t>
            </w:r>
            <w:r w:rsidRPr="00E776A7">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23.а.</w:t>
            </w:r>
            <w:r w:rsidRPr="00E776A7">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E776A7" w:rsidRPr="00E776A7" w:rsidRDefault="00E776A7" w:rsidP="00E776A7">
            <w:pPr>
              <w:widowControl w:val="0"/>
              <w:spacing w:after="160" w:line="240" w:lineRule="auto"/>
              <w:rPr>
                <w:rFonts w:ascii="GHEA Grapalat" w:eastAsia="Times New Roman" w:hAnsi="GHEA Grapalat" w:cs="Tahoma"/>
                <w:sz w:val="24"/>
                <w:szCs w:val="24"/>
                <w:lang w:eastAsia="ru-RU" w:bidi="ru-RU"/>
              </w:rPr>
            </w:pPr>
          </w:p>
          <w:p w:rsidR="00E776A7" w:rsidRPr="00E776A7" w:rsidRDefault="00E776A7" w:rsidP="00E776A7">
            <w:pPr>
              <w:widowControl w:val="0"/>
              <w:spacing w:after="0" w:line="240" w:lineRule="auto"/>
              <w:jc w:val="right"/>
              <w:rPr>
                <w:rFonts w:ascii="GHEA Grapalat" w:eastAsia="Times New Roman" w:hAnsi="GHEA Grapalat" w:cs="Tahoma"/>
                <w:sz w:val="24"/>
                <w:szCs w:val="24"/>
                <w:lang w:eastAsia="ru-RU" w:bidi="ru-RU"/>
              </w:rPr>
            </w:pPr>
            <w:r w:rsidRPr="00E776A7">
              <w:rPr>
                <w:rFonts w:ascii="GHEA Grapalat" w:eastAsia="Times New Roman" w:hAnsi="GHEA Grapalat" w:cs="Times New Roman"/>
                <w:sz w:val="24"/>
                <w:szCs w:val="24"/>
                <w:lang w:eastAsia="ru-RU" w:bidi="ru-RU"/>
              </w:rPr>
              <w:t>/____________________/</w:t>
            </w:r>
          </w:p>
          <w:p w:rsidR="00E776A7" w:rsidRPr="00E776A7" w:rsidRDefault="00E776A7" w:rsidP="00E776A7">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p w:rsidR="00E776A7" w:rsidRPr="00E776A7" w:rsidRDefault="00E776A7" w:rsidP="00E776A7">
            <w:pPr>
              <w:widowControl w:val="0"/>
              <w:spacing w:after="160" w:line="240" w:lineRule="auto"/>
              <w:rPr>
                <w:rFonts w:ascii="GHEA Grapalat" w:eastAsia="Times New Roman" w:hAnsi="GHEA Grapalat" w:cs="Arial"/>
                <w:sz w:val="24"/>
                <w:szCs w:val="24"/>
                <w:lang w:eastAsia="ru-RU" w:bidi="ru-RU"/>
              </w:rPr>
            </w:pPr>
          </w:p>
        </w:tc>
      </w:tr>
      <w:tr w:rsidR="00E776A7" w:rsidRPr="00E776A7" w:rsidTr="00585715">
        <w:trPr>
          <w:trHeight w:val="2194"/>
        </w:trPr>
        <w:tc>
          <w:tcPr>
            <w:tcW w:w="5616" w:type="dxa"/>
            <w:tcBorders>
              <w:top w:val="nil"/>
              <w:left w:val="single" w:sz="4" w:space="0" w:color="auto"/>
              <w:bottom w:val="single" w:sz="4" w:space="0" w:color="auto"/>
              <w:right w:val="single" w:sz="4" w:space="0" w:color="auto"/>
            </w:tcBorders>
            <w:noWrap/>
            <w:vAlign w:val="bottom"/>
          </w:tcPr>
          <w:p w:rsidR="00E776A7" w:rsidRPr="00E776A7" w:rsidRDefault="00E776A7" w:rsidP="00E776A7">
            <w:pPr>
              <w:widowControl w:val="0"/>
              <w:tabs>
                <w:tab w:val="left" w:pos="4678"/>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24.б.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right="155"/>
              <w:jc w:val="right"/>
              <w:rPr>
                <w:rFonts w:ascii="GHEA Grapalat" w:eastAsia="Times New Roman" w:hAnsi="GHEA Grapalat" w:cs="Sylfaen"/>
                <w:sz w:val="24"/>
                <w:szCs w:val="24"/>
                <w:lang w:val="en-US" w:eastAsia="ru-RU" w:bidi="ru-RU"/>
              </w:rPr>
            </w:pPr>
            <w:r w:rsidRPr="00E776A7">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776A7" w:rsidRPr="00E776A7" w:rsidRDefault="00E776A7" w:rsidP="00E776A7">
            <w:pPr>
              <w:widowControl w:val="0"/>
              <w:tabs>
                <w:tab w:val="left" w:pos="4554"/>
              </w:tabs>
              <w:spacing w:after="160" w:line="240" w:lineRule="auto"/>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23.б.</w:t>
            </w:r>
            <w:r w:rsidRPr="00E776A7">
              <w:rPr>
                <w:rFonts w:ascii="GHEA Grapalat" w:eastAsia="Times New Roman" w:hAnsi="GHEA Grapalat" w:cs="Times New Roman"/>
                <w:sz w:val="24"/>
                <w:szCs w:val="24"/>
                <w:lang w:eastAsia="ru-RU" w:bidi="ru-RU"/>
              </w:rPr>
              <w:tab/>
              <w:t>М. П.</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23.в Дата исполнения: "___" ___ 20___г.</w:t>
            </w:r>
          </w:p>
        </w:tc>
      </w:tr>
    </w:tbl>
    <w:p w:rsidR="00E776A7" w:rsidRPr="00E776A7" w:rsidRDefault="00E776A7" w:rsidP="00E776A7">
      <w:pPr>
        <w:widowControl w:val="0"/>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t xml:space="preserve">*  </w:t>
      </w:r>
      <w:r w:rsidRPr="00E776A7">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776A7" w:rsidRPr="00E776A7" w:rsidRDefault="00E776A7" w:rsidP="00E776A7">
      <w:pPr>
        <w:spacing w:after="0" w:line="240" w:lineRule="auto"/>
        <w:rPr>
          <w:rFonts w:ascii="GHEA Grapalat" w:eastAsia="Times New Roman" w:hAnsi="GHEA Grapalat" w:cs="Sylfaen"/>
          <w:sz w:val="24"/>
          <w:szCs w:val="24"/>
          <w:lang w:eastAsia="ru-RU" w:bidi="ru-RU"/>
        </w:rPr>
      </w:pPr>
      <w:r w:rsidRPr="00E776A7">
        <w:rPr>
          <w:rFonts w:ascii="GHEA Grapalat" w:eastAsia="Times New Roman" w:hAnsi="GHEA Grapalat" w:cs="Sylfae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E776A7">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Наличие указанного поля/</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Требование о заполнении реквизита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Сторона,</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 xml:space="preserve">заполняющая реквизит </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бенефициар или плательщик</w:t>
            </w:r>
          </w:p>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(в связи с процессом закупки)</w:t>
            </w:r>
          </w:p>
        </w:tc>
      </w:tr>
      <w:tr w:rsidR="00E776A7" w:rsidRPr="00E776A7" w:rsidTr="0058571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b/>
                <w:sz w:val="18"/>
                <w:szCs w:val="18"/>
                <w:lang w:eastAsia="ru-RU" w:bidi="ru-RU"/>
              </w:rPr>
            </w:pPr>
            <w:r w:rsidRPr="00E776A7">
              <w:rPr>
                <w:rFonts w:ascii="GHEA Grapalat" w:eastAsia="Times New Roman" w:hAnsi="GHEA Grapalat" w:cs="Times New Roman"/>
                <w:b/>
                <w:sz w:val="18"/>
                <w:szCs w:val="18"/>
                <w:lang w:eastAsia="ru-RU" w:bidi="ru-RU"/>
              </w:rPr>
              <w:t>5</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both"/>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E776A7">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заполняется плательщиком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 заполняется и не применяется)</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валюта (прописью и </w:t>
            </w:r>
            <w:r w:rsidRPr="00E776A7">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плательщиком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заранее заполняется бенефициаром — по приглашению</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Del="0010680B"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Sylfaen"/>
                <w:sz w:val="18"/>
                <w:szCs w:val="18"/>
                <w:lang w:eastAsia="ru-RU" w:bidi="ru-RU"/>
              </w:rPr>
            </w:pPr>
            <w:r w:rsidRPr="00E776A7">
              <w:rPr>
                <w:rFonts w:ascii="GHEA Grapalat" w:eastAsia="Times New Roman" w:hAnsi="GHEA Grapalat" w:cs="Times New Roman"/>
                <w:sz w:val="18"/>
                <w:szCs w:val="18"/>
                <w:lang w:eastAsia="ru-RU" w:bidi="ru-RU"/>
              </w:rPr>
              <w:t xml:space="preserve">заполняются слова "акцептованный платеж",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заранее заполняется бенефициаром </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E776A7">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 xml:space="preserve">подписывается плательщиком или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проставляется электронная подпись плательщика</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плательщика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подписывается бенефициаром</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обязательно: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скрепляется печатью бенефициара </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при представлении в банк в бумажной форме</w:t>
            </w: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 xml:space="preserve">штамп обслуживающей </w:t>
            </w:r>
            <w:r w:rsidRPr="00E776A7">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r w:rsidR="00E776A7" w:rsidRPr="00E776A7" w:rsidTr="0058571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необязательно</w:t>
            </w:r>
          </w:p>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r w:rsidRPr="00E776A7">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76A7" w:rsidRPr="00E776A7" w:rsidRDefault="00E776A7" w:rsidP="00E776A7">
            <w:pPr>
              <w:widowControl w:val="0"/>
              <w:spacing w:after="120" w:line="240" w:lineRule="auto"/>
              <w:jc w:val="center"/>
              <w:rPr>
                <w:rFonts w:ascii="GHEA Grapalat" w:eastAsia="Times New Roman" w:hAnsi="GHEA Grapalat" w:cs="Times New Roman"/>
                <w:sz w:val="18"/>
                <w:szCs w:val="18"/>
                <w:lang w:eastAsia="ru-RU" w:bidi="ru-RU"/>
              </w:rPr>
            </w:pPr>
          </w:p>
        </w:tc>
      </w:tr>
    </w:tbl>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9D46EA" w:rsidRPr="009D46EA"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Приложение 6</w:t>
      </w:r>
    </w:p>
    <w:p w:rsidR="009D46EA" w:rsidRPr="00873F2F"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 xml:space="preserve">В соответствии с кодексом национальных единиц </w:t>
      </w:r>
      <w:r w:rsidR="0048720B">
        <w:rPr>
          <w:rFonts w:ascii="GHEA Grapalat" w:eastAsia="Times New Roman" w:hAnsi="GHEA Grapalat" w:cs="Times New Roman"/>
          <w:sz w:val="24"/>
          <w:szCs w:val="24"/>
          <w:lang w:val="en-US" w:eastAsia="ru-RU" w:bidi="ru-RU"/>
        </w:rPr>
        <w:t>HH</w:t>
      </w:r>
      <w:r w:rsidR="0048720B" w:rsidRPr="00777F17">
        <w:rPr>
          <w:rFonts w:ascii="GHEA Grapalat" w:eastAsia="Times New Roman" w:hAnsi="GHEA Grapalat" w:cs="Times New Roman"/>
          <w:sz w:val="24"/>
          <w:szCs w:val="24"/>
          <w:lang w:eastAsia="ru-RU" w:bidi="ru-RU"/>
        </w:rPr>
        <w:t xml:space="preserve"> </w:t>
      </w:r>
      <w:r w:rsidR="0048720B">
        <w:rPr>
          <w:rFonts w:ascii="GHEA Grapalat" w:eastAsia="Times New Roman" w:hAnsi="GHEA Grapalat" w:cs="Times New Roman"/>
          <w:sz w:val="24"/>
          <w:szCs w:val="24"/>
          <w:lang w:val="en-US" w:eastAsia="ru-RU" w:bidi="ru-RU"/>
        </w:rPr>
        <w:t>AM</w:t>
      </w:r>
      <w:r w:rsidR="0048720B" w:rsidRPr="00AB2001">
        <w:rPr>
          <w:rFonts w:ascii="GHEA Grapalat" w:eastAsia="Times New Roman" w:hAnsi="GHEA Grapalat" w:cs="Times New Roman"/>
          <w:sz w:val="24"/>
          <w:szCs w:val="24"/>
          <w:lang w:eastAsia="ru-RU" w:bidi="ru-RU"/>
        </w:rPr>
        <w:t>-</w:t>
      </w:r>
      <w:r w:rsidR="0048720B">
        <w:rPr>
          <w:rFonts w:ascii="GHEA Grapalat" w:eastAsia="Times New Roman" w:hAnsi="GHEA Grapalat" w:cs="Times New Roman"/>
          <w:sz w:val="24"/>
          <w:szCs w:val="24"/>
          <w:lang w:val="en-US" w:eastAsia="ru-RU" w:bidi="ru-RU"/>
        </w:rPr>
        <w:t>GH</w:t>
      </w:r>
      <w:r w:rsidR="0048720B" w:rsidRPr="00E776A7">
        <w:rPr>
          <w:rFonts w:ascii="GHEA Grapalat" w:eastAsia="Times New Roman" w:hAnsi="GHEA Grapalat" w:cs="Times New Roman"/>
          <w:sz w:val="24"/>
          <w:szCs w:val="24"/>
          <w:lang w:eastAsia="ru-RU" w:bidi="ru-RU"/>
        </w:rPr>
        <w:t>APDzB</w:t>
      </w:r>
      <w:r w:rsidR="0048720B" w:rsidRPr="00AB2001">
        <w:rPr>
          <w:rFonts w:ascii="GHEA Grapalat" w:eastAsia="Times New Roman" w:hAnsi="GHEA Grapalat" w:cs="Times New Roman"/>
          <w:sz w:val="24"/>
          <w:szCs w:val="24"/>
          <w:lang w:eastAsia="ru-RU" w:bidi="ru-RU"/>
        </w:rPr>
        <w:t>-</w:t>
      </w:r>
      <w:r w:rsidR="0048720B" w:rsidRPr="001665F8">
        <w:rPr>
          <w:rFonts w:ascii="GHEA Grapalat" w:eastAsia="Times New Roman" w:hAnsi="GHEA Grapalat" w:cs="Times New Roman"/>
          <w:sz w:val="24"/>
          <w:szCs w:val="24"/>
          <w:lang w:eastAsia="ru-RU" w:bidi="ru-RU"/>
        </w:rPr>
        <w:t>20</w:t>
      </w:r>
      <w:r w:rsidR="0048720B" w:rsidRPr="00777F17">
        <w:rPr>
          <w:rFonts w:ascii="GHEA Grapalat" w:eastAsia="Times New Roman" w:hAnsi="GHEA Grapalat" w:cs="Times New Roman"/>
          <w:sz w:val="24"/>
          <w:szCs w:val="24"/>
          <w:lang w:eastAsia="ru-RU" w:bidi="ru-RU"/>
        </w:rPr>
        <w:t>/0</w:t>
      </w:r>
      <w:r w:rsidR="00873F2F" w:rsidRPr="00873F2F">
        <w:rPr>
          <w:rFonts w:ascii="GHEA Grapalat" w:eastAsia="Times New Roman" w:hAnsi="GHEA Grapalat" w:cs="Times New Roman"/>
          <w:sz w:val="24"/>
          <w:szCs w:val="24"/>
          <w:lang w:eastAsia="ru-RU" w:bidi="ru-RU"/>
        </w:rPr>
        <w:t>7</w:t>
      </w:r>
    </w:p>
    <w:p w:rsidR="009D46EA" w:rsidRPr="005D6678" w:rsidRDefault="009D46EA" w:rsidP="009D46EA">
      <w:pPr>
        <w:widowControl w:val="0"/>
        <w:spacing w:after="160" w:line="240" w:lineRule="auto"/>
        <w:ind w:left="-142" w:firstLine="142"/>
        <w:jc w:val="right"/>
        <w:rPr>
          <w:rFonts w:ascii="GHEA Grapalat" w:eastAsia="Times New Roman" w:hAnsi="GHEA Grapalat" w:cs="Times New Roman"/>
          <w:b/>
          <w:sz w:val="24"/>
          <w:szCs w:val="24"/>
          <w:lang w:eastAsia="ru-RU" w:bidi="ru-RU"/>
        </w:rPr>
      </w:pPr>
      <w:r w:rsidRPr="009D46EA">
        <w:rPr>
          <w:rFonts w:ascii="GHEA Grapalat" w:eastAsia="Times New Roman" w:hAnsi="GHEA Grapalat" w:cs="Times New Roman"/>
          <w:b/>
          <w:sz w:val="24"/>
          <w:szCs w:val="24"/>
          <w:lang w:eastAsia="ru-RU" w:bidi="ru-RU"/>
        </w:rPr>
        <w:t>Приглашение цитировать:</w:t>
      </w:r>
    </w:p>
    <w:p w:rsidR="00E776A7" w:rsidRPr="00E776A7" w:rsidRDefault="00E776A7" w:rsidP="009D46EA">
      <w:pPr>
        <w:widowControl w:val="0"/>
        <w:spacing w:after="160" w:line="240" w:lineRule="auto"/>
        <w:ind w:left="-142" w:firstLine="142"/>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 xml:space="preserve">ДОГОВОР </w:t>
      </w:r>
    </w:p>
    <w:p w:rsidR="00E776A7" w:rsidRPr="00E776A7" w:rsidRDefault="00E776A7" w:rsidP="00E776A7">
      <w:pPr>
        <w:widowControl w:val="0"/>
        <w:spacing w:after="160" w:line="240" w:lineRule="auto"/>
        <w:ind w:left="-142" w:firstLine="142"/>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ПОСТАВКИ ТОВАРА ДЛЯ НУЖД ГОСУДАРСТВА</w:t>
      </w:r>
    </w:p>
    <w:p w:rsidR="00E776A7" w:rsidRPr="00E776A7" w:rsidRDefault="00E776A7" w:rsidP="00E776A7">
      <w:pPr>
        <w:widowControl w:val="0"/>
        <w:spacing w:after="160" w:line="240" w:lineRule="auto"/>
        <w:ind w:left="-142" w:firstLine="142"/>
        <w:jc w:val="center"/>
        <w:rPr>
          <w:rFonts w:ascii="GHEA Grapalat" w:eastAsia="Times New Roman" w:hAnsi="GHEA Grapalat" w:cs="Times New Roman"/>
          <w:b/>
          <w:sz w:val="24"/>
          <w:szCs w:val="24"/>
          <w:u w:val="single"/>
          <w:lang w:eastAsia="ru-RU" w:bidi="ru-RU"/>
        </w:rPr>
      </w:pPr>
      <w:r w:rsidRPr="00E776A7">
        <w:rPr>
          <w:rFonts w:ascii="GHEA Grapalat" w:eastAsia="Times New Roman" w:hAnsi="GHEA Grapalat" w:cs="Times New Roman"/>
          <w:b/>
          <w:sz w:val="24"/>
          <w:szCs w:val="24"/>
          <w:lang w:eastAsia="ru-RU" w:bidi="ru-RU"/>
        </w:rPr>
        <w:t>№ ____________________</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E776A7" w:rsidRPr="00E776A7" w:rsidTr="00585715">
        <w:tc>
          <w:tcPr>
            <w:tcW w:w="4643" w:type="dxa"/>
          </w:tcPr>
          <w:p w:rsidR="00E776A7" w:rsidRPr="00E776A7" w:rsidRDefault="00E776A7" w:rsidP="00E776A7">
            <w:pPr>
              <w:widowControl w:val="0"/>
              <w:spacing w:after="160"/>
              <w:rPr>
                <w:rFonts w:ascii="GHEA Grapalat" w:hAnsi="GHEA Grapalat" w:cs="Sylfaen"/>
                <w:sz w:val="24"/>
                <w:szCs w:val="24"/>
                <w:lang w:val="en-US"/>
              </w:rPr>
            </w:pPr>
            <w:r w:rsidRPr="00E776A7">
              <w:rPr>
                <w:rFonts w:ascii="GHEA Grapalat" w:hAnsi="GHEA Grapalat"/>
                <w:sz w:val="24"/>
                <w:szCs w:val="24"/>
                <w:lang w:val="en-US"/>
              </w:rPr>
              <w:tab/>
            </w:r>
            <w:r w:rsidRPr="00E776A7">
              <w:rPr>
                <w:rFonts w:ascii="GHEA Grapalat" w:hAnsi="GHEA Grapalat"/>
                <w:sz w:val="24"/>
                <w:szCs w:val="24"/>
              </w:rPr>
              <w:t>г</w:t>
            </w:r>
          </w:p>
        </w:tc>
        <w:tc>
          <w:tcPr>
            <w:tcW w:w="4643" w:type="dxa"/>
          </w:tcPr>
          <w:p w:rsidR="00E776A7" w:rsidRPr="00E776A7" w:rsidRDefault="00E776A7" w:rsidP="00E776A7">
            <w:pPr>
              <w:widowControl w:val="0"/>
              <w:spacing w:after="160"/>
              <w:jc w:val="right"/>
              <w:rPr>
                <w:rFonts w:ascii="GHEA Grapalat" w:hAnsi="GHEA Grapalat" w:cs="Sylfaen"/>
                <w:sz w:val="24"/>
                <w:szCs w:val="24"/>
                <w:lang w:val="en-US"/>
              </w:rPr>
            </w:pPr>
            <w:r w:rsidRPr="00E776A7">
              <w:rPr>
                <w:rFonts w:ascii="GHEA Grapalat" w:hAnsi="GHEA Grapalat"/>
                <w:sz w:val="24"/>
                <w:szCs w:val="24"/>
              </w:rPr>
              <w:t>"</w:t>
            </w:r>
            <w:r w:rsidRPr="00E776A7">
              <w:rPr>
                <w:rFonts w:ascii="GHEA Grapalat" w:hAnsi="GHEA Grapalat"/>
                <w:sz w:val="24"/>
                <w:szCs w:val="24"/>
                <w:lang w:val="en-US"/>
              </w:rPr>
              <w:tab/>
            </w:r>
            <w:r w:rsidRPr="00E776A7">
              <w:rPr>
                <w:rFonts w:ascii="GHEA Grapalat" w:hAnsi="GHEA Grapalat"/>
                <w:sz w:val="24"/>
                <w:szCs w:val="24"/>
              </w:rPr>
              <w:t xml:space="preserve">" </w:t>
            </w:r>
            <w:r w:rsidRPr="00E776A7">
              <w:rPr>
                <w:rFonts w:ascii="GHEA Grapalat" w:hAnsi="GHEA Grapalat"/>
                <w:sz w:val="24"/>
                <w:szCs w:val="24"/>
                <w:lang w:val="en-US"/>
              </w:rPr>
              <w:tab/>
              <w:t xml:space="preserve"> </w:t>
            </w:r>
            <w:r w:rsidRPr="00E776A7">
              <w:rPr>
                <w:rFonts w:ascii="GHEA Grapalat" w:hAnsi="GHEA Grapalat"/>
                <w:sz w:val="24"/>
                <w:szCs w:val="24"/>
              </w:rPr>
              <w:t>20</w:t>
            </w:r>
            <w:r w:rsidRPr="00E776A7">
              <w:rPr>
                <w:rFonts w:ascii="GHEA Grapalat" w:hAnsi="GHEA Grapalat"/>
                <w:sz w:val="24"/>
                <w:szCs w:val="24"/>
                <w:lang w:val="en-US"/>
              </w:rPr>
              <w:tab/>
            </w:r>
            <w:r w:rsidRPr="00E776A7">
              <w:rPr>
                <w:rFonts w:ascii="GHEA Grapalat" w:hAnsi="GHEA Grapalat"/>
                <w:sz w:val="24"/>
                <w:szCs w:val="24"/>
              </w:rPr>
              <w:t>г.</w:t>
            </w:r>
          </w:p>
        </w:tc>
      </w:tr>
    </w:tbl>
    <w:p w:rsidR="00E776A7" w:rsidRPr="00E776A7" w:rsidRDefault="00E776A7" w:rsidP="00E776A7">
      <w:pPr>
        <w:widowControl w:val="0"/>
        <w:tabs>
          <w:tab w:val="left" w:pos="720"/>
          <w:tab w:val="left" w:pos="1440"/>
          <w:tab w:val="left" w:pos="8865"/>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776A7" w:rsidRPr="00E776A7" w:rsidRDefault="00E776A7" w:rsidP="00E776A7">
      <w:pPr>
        <w:widowControl w:val="0"/>
        <w:spacing w:after="160" w:line="240" w:lineRule="auto"/>
        <w:ind w:firstLine="709"/>
        <w:jc w:val="both"/>
        <w:rPr>
          <w:rFonts w:ascii="GHEA Grapalat" w:eastAsia="Times New Roman" w:hAnsi="GHEA Grapalat" w:cs="Times New Roman"/>
          <w:b/>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Armenian"/>
          <w:b/>
          <w:sz w:val="24"/>
          <w:szCs w:val="24"/>
          <w:lang w:eastAsia="ru-RU" w:bidi="ru-RU"/>
        </w:rPr>
      </w:pPr>
      <w:r w:rsidRPr="00E776A7">
        <w:rPr>
          <w:rFonts w:ascii="GHEA Grapalat" w:eastAsia="Times New Roman" w:hAnsi="GHEA Grapalat" w:cs="Times New Roman"/>
          <w:b/>
          <w:sz w:val="24"/>
          <w:szCs w:val="24"/>
          <w:lang w:eastAsia="ru-RU" w:bidi="ru-RU"/>
        </w:rPr>
        <w:t>1. ПРЕДМЕТ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Продавец обязуется в установленном настоящим Договором (далее</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 xml:space="preserve">— договор) </w:t>
      </w:r>
      <w:r w:rsidRPr="00E776A7">
        <w:rPr>
          <w:rFonts w:ascii="GHEA Grapalat" w:eastAsia="Times New Roman" w:hAnsi="GHEA Grapalat" w:cs="Times New Roman"/>
          <w:sz w:val="24"/>
          <w:szCs w:val="24"/>
          <w:lang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76A7" w:rsidRPr="00E776A7" w:rsidRDefault="00E776A7" w:rsidP="00E776A7">
      <w:pPr>
        <w:widowControl w:val="0"/>
        <w:spacing w:after="160" w:line="240" w:lineRule="auto"/>
        <w:ind w:firstLine="709"/>
        <w:jc w:val="both"/>
        <w:rPr>
          <w:rFonts w:ascii="GHEA Grapalat" w:eastAsia="Times New Roman" w:hAnsi="GHEA Grapalat" w:cs="Times Armenia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2.ПРАВА И ОБЯЗАННОСТИ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2.1.</w:t>
      </w:r>
      <w:r w:rsidRPr="00E776A7">
        <w:rPr>
          <w:rFonts w:ascii="GHEA Grapalat" w:eastAsia="Times New Roman" w:hAnsi="GHEA Grapalat" w:cs="Times New Roman"/>
          <w:b/>
          <w:sz w:val="24"/>
          <w:szCs w:val="24"/>
          <w:lang w:eastAsia="ru-RU" w:bidi="ru-RU"/>
        </w:rPr>
        <w:tab/>
        <w:t>Покупатель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2.1.1.</w:t>
      </w:r>
      <w:r w:rsidRPr="00E776A7">
        <w:rPr>
          <w:rFonts w:ascii="GHEA Grapalat" w:eastAsia="Times New Roman" w:hAnsi="GHEA Grapalat" w:cs="Times New Roman"/>
          <w:sz w:val="24"/>
          <w:szCs w:val="24"/>
          <w:lang w:eastAsia="ru-RU" w:bidi="ru-RU"/>
        </w:rPr>
        <w:tab/>
        <w:t>Отказываться от товара в случае непоставки товара Продавцом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установленный договором срок, если сроки поставки были нарушены более чем на ______________________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2.1.2.</w:t>
      </w:r>
      <w:r w:rsidRPr="00E776A7">
        <w:rPr>
          <w:rFonts w:ascii="GHEA Grapalat" w:eastAsia="Times New Roman" w:hAnsi="GHEA Grapalat" w:cs="Times New Roman"/>
          <w:sz w:val="24"/>
          <w:szCs w:val="24"/>
          <w:lang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возмещения расходов, произведенных им по причине ненадлежащего качества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не принимать товар, установив по своему усмотрению разумный срок </w:t>
      </w:r>
      <w:r w:rsidRPr="00E776A7">
        <w:rPr>
          <w:rFonts w:ascii="GHEA Grapalat" w:eastAsia="Times New Roman" w:hAnsi="GHEA Grapalat" w:cs="Times New Roman"/>
          <w:sz w:val="24"/>
          <w:szCs w:val="24"/>
          <w:lang w:eastAsia="ru-RU" w:bidi="ru-RU"/>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товар суммы.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2.1.3.</w:t>
      </w:r>
      <w:r w:rsidRPr="00E776A7">
        <w:rPr>
          <w:rFonts w:ascii="GHEA Grapalat" w:eastAsia="Times New Roman" w:hAnsi="GHEA Grapalat" w:cs="Times New Roman"/>
          <w:sz w:val="24"/>
          <w:szCs w:val="24"/>
          <w:lang w:eastAsia="ru-RU" w:bidi="ru-RU"/>
        </w:rPr>
        <w:tab/>
        <w:t xml:space="preserve">Если передан товар в количестве меньше оговоренного в договоре, то: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требовать восполнения недопереданного количества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2.1.4.</w:t>
      </w:r>
      <w:r w:rsidRPr="00E776A7">
        <w:rPr>
          <w:rFonts w:ascii="GHEA Grapalat" w:eastAsia="Times New Roman" w:hAnsi="GHEA Grapalat" w:cs="Times New Roman"/>
          <w:sz w:val="24"/>
          <w:szCs w:val="24"/>
          <w:lang w:eastAsia="ru-RU" w:bidi="ru-RU"/>
        </w:rPr>
        <w:tab/>
        <w:t>Если передан товар с нарушением условия его вида, по своему усмотрению:</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принимать товар, соответствующий условию относительно его вида, и отказываться от остальных товаров;</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 xml:space="preserve">отказываться от всех переданных товаров и требовать уплаты пени, предусмотренной пунктом 6.2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в)</w:t>
      </w:r>
      <w:r w:rsidRPr="00E776A7">
        <w:rPr>
          <w:rFonts w:ascii="GHEA Grapalat" w:eastAsia="Times New Roman" w:hAnsi="GHEA Grapalat" w:cs="Times New Roman"/>
          <w:sz w:val="24"/>
          <w:szCs w:val="24"/>
          <w:lang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виду.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2.1.5.</w:t>
      </w:r>
      <w:r w:rsidRPr="00E776A7">
        <w:rPr>
          <w:rFonts w:ascii="GHEA Grapalat" w:eastAsia="Times New Roman" w:hAnsi="GHEA Grapalat" w:cs="Times New Roman"/>
          <w:sz w:val="24"/>
          <w:szCs w:val="24"/>
          <w:lang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2.1.6.</w:t>
      </w:r>
      <w:r w:rsidRPr="00E776A7">
        <w:rPr>
          <w:rFonts w:ascii="GHEA Grapalat" w:eastAsia="Times New Roman" w:hAnsi="GHEA Grapalat" w:cs="Times New Roman"/>
          <w:sz w:val="24"/>
          <w:szCs w:val="24"/>
          <w:lang w:eastAsia="ru-RU" w:bidi="ru-RU"/>
        </w:rPr>
        <w:tab/>
        <w:t>Требовать у Продавца возмещения убытков, если Покупатель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Продавец существенным образом нарушил договор;</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2.1.7.1.</w:t>
      </w:r>
      <w:r w:rsidRPr="00E776A7">
        <w:rPr>
          <w:rFonts w:ascii="GHEA Grapalat" w:eastAsia="Times New Roman" w:hAnsi="GHEA Grapalat" w:cs="Times New Roman"/>
          <w:sz w:val="24"/>
          <w:szCs w:val="24"/>
          <w:lang w:eastAsia="ru-RU" w:bidi="ru-RU"/>
        </w:rPr>
        <w:tab/>
        <w:t>Нарушение договора Продавцом считается существенным, если: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а)</w:t>
      </w:r>
      <w:r w:rsidRPr="00E776A7">
        <w:rPr>
          <w:rFonts w:ascii="GHEA Grapalat" w:eastAsia="Times New Roman" w:hAnsi="GHEA Grapalat" w:cs="Times New Roman"/>
          <w:sz w:val="24"/>
          <w:szCs w:val="24"/>
          <w:lang w:eastAsia="ru-RU" w:bidi="ru-RU"/>
        </w:rPr>
        <w:tab/>
        <w:t>был поставлен товар ненадлежащего качества, который не может быть заменен в приемлемый для Покупателя срок;</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б)</w:t>
      </w:r>
      <w:r w:rsidRPr="00E776A7">
        <w:rPr>
          <w:rFonts w:ascii="GHEA Grapalat" w:eastAsia="Times New Roman" w:hAnsi="GHEA Grapalat" w:cs="Times New Roman"/>
          <w:sz w:val="24"/>
          <w:szCs w:val="24"/>
          <w:lang w:eastAsia="ru-RU" w:bidi="ru-RU"/>
        </w:rPr>
        <w:tab/>
        <w:t>сроки поставки товара нарушены более чем на ________________ дней;</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2.1.8.</w:t>
      </w:r>
      <w:r w:rsidRPr="00E776A7">
        <w:rPr>
          <w:rFonts w:ascii="GHEA Grapalat" w:eastAsia="Times New Roman" w:hAnsi="GHEA Grapalat" w:cs="Times New Roman"/>
          <w:sz w:val="24"/>
          <w:szCs w:val="24"/>
          <w:lang w:eastAsia="ru-RU" w:bidi="ru-RU"/>
        </w:rPr>
        <w:tab/>
        <w:t>Осматривать товар и незамедлительно уведомлять Продавца 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выявленных дефектах.</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lastRenderedPageBreak/>
        <w:t>2.2.</w:t>
      </w:r>
      <w:r w:rsidRPr="00E776A7">
        <w:rPr>
          <w:rFonts w:ascii="GHEA Grapalat" w:eastAsia="Times New Roman" w:hAnsi="GHEA Grapalat" w:cs="Times New Roman"/>
          <w:b/>
          <w:sz w:val="24"/>
          <w:szCs w:val="24"/>
          <w:lang w:eastAsia="ru-RU" w:bidi="ru-RU"/>
        </w:rPr>
        <w:tab/>
        <w:t>Покупатель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2.2.1.</w:t>
      </w:r>
      <w:r w:rsidRPr="00E776A7">
        <w:rPr>
          <w:rFonts w:ascii="GHEA Grapalat" w:eastAsia="Times New Roman" w:hAnsi="GHEA Grapalat" w:cs="Times New Roman"/>
          <w:sz w:val="24"/>
          <w:szCs w:val="24"/>
          <w:lang w:eastAsia="ru-RU" w:bidi="ru-RU"/>
        </w:rPr>
        <w:tab/>
        <w:t>Выполнять все необходимые действия, обеспечивающие прием товара, поставленного в соответствии с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2.2.2.</w:t>
      </w:r>
      <w:r w:rsidRPr="00E776A7">
        <w:rPr>
          <w:rFonts w:ascii="GHEA Grapalat" w:eastAsia="Times New Roman" w:hAnsi="GHEA Grapalat" w:cs="Times New Roman"/>
          <w:sz w:val="24"/>
          <w:szCs w:val="24"/>
          <w:lang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2.2.3.</w:t>
      </w:r>
      <w:r w:rsidRPr="00E776A7">
        <w:rPr>
          <w:rFonts w:ascii="GHEA Grapalat" w:eastAsia="Times New Roman" w:hAnsi="GHEA Grapalat" w:cs="Times New Roman"/>
          <w:sz w:val="24"/>
          <w:szCs w:val="24"/>
          <w:lang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2.2.4.</w:t>
      </w:r>
      <w:r w:rsidRPr="00E776A7">
        <w:rPr>
          <w:rFonts w:ascii="GHEA Grapalat" w:eastAsia="Times New Roman" w:hAnsi="GHEA Grapalat" w:cs="Times New Roman"/>
          <w:sz w:val="24"/>
          <w:szCs w:val="24"/>
          <w:lang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2.2.5.</w:t>
      </w:r>
      <w:r w:rsidRPr="00E776A7">
        <w:rPr>
          <w:rFonts w:ascii="GHEA Grapalat" w:eastAsia="Times New Roman" w:hAnsi="GHEA Grapalat" w:cs="Times New Roman"/>
          <w:sz w:val="24"/>
          <w:szCs w:val="24"/>
          <w:lang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2.3.</w:t>
      </w:r>
      <w:r w:rsidRPr="00E776A7">
        <w:rPr>
          <w:rFonts w:ascii="GHEA Grapalat" w:eastAsia="Times New Roman" w:hAnsi="GHEA Grapalat" w:cs="Times New Roman"/>
          <w:b/>
          <w:sz w:val="24"/>
          <w:szCs w:val="24"/>
          <w:lang w:eastAsia="ru-RU" w:bidi="ru-RU"/>
        </w:rPr>
        <w:tab/>
        <w:t>Продавец имеет право: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2.3.1.</w:t>
      </w:r>
      <w:r w:rsidRPr="00E776A7">
        <w:rPr>
          <w:rFonts w:ascii="GHEA Grapalat" w:eastAsia="Times New Roman" w:hAnsi="GHEA Grapalat" w:cs="Times New Roman"/>
          <w:sz w:val="24"/>
          <w:szCs w:val="24"/>
          <w:lang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2.3.2.</w:t>
      </w:r>
      <w:r w:rsidRPr="00E776A7">
        <w:rPr>
          <w:rFonts w:ascii="GHEA Grapalat" w:eastAsia="Times New Roman" w:hAnsi="GHEA Grapalat" w:cs="Times New Roman"/>
          <w:sz w:val="24"/>
          <w:szCs w:val="24"/>
          <w:lang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w:t>
      </w:r>
      <w:r w:rsidRPr="00E776A7">
        <w:rPr>
          <w:rFonts w:ascii="GHEA Grapalat" w:eastAsia="Times New Roman" w:hAnsi="GHEA Grapalat" w:cs="Times New Roman"/>
          <w:sz w:val="24"/>
          <w:szCs w:val="24"/>
          <w:lang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E776A7" w:rsidRPr="00E776A7" w:rsidRDefault="00E776A7" w:rsidP="00E776A7">
      <w:pPr>
        <w:widowControl w:val="0"/>
        <w:tabs>
          <w:tab w:val="left" w:pos="1560"/>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2.3.3.1.</w:t>
      </w:r>
      <w:r w:rsidRPr="00E776A7">
        <w:rPr>
          <w:rFonts w:ascii="GHEA Grapalat" w:eastAsia="Times New Roman" w:hAnsi="GHEA Grapalat" w:cs="Times New Roman"/>
          <w:sz w:val="24"/>
          <w:szCs w:val="24"/>
          <w:lang w:eastAsia="ru-RU" w:bidi="ru-RU"/>
        </w:rPr>
        <w:tab/>
        <w:t>Нарушение договора Покупателем считается существенным, если сроки оплаты товара нарушены неоднократно.</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2.3.4.</w:t>
      </w:r>
      <w:r w:rsidRPr="00E776A7">
        <w:rPr>
          <w:rFonts w:ascii="GHEA Grapalat" w:eastAsia="Times New Roman" w:hAnsi="GHEA Grapalat" w:cs="Times New Roman"/>
          <w:sz w:val="24"/>
          <w:szCs w:val="24"/>
          <w:lang w:eastAsia="ru-RU" w:bidi="ru-RU"/>
        </w:rPr>
        <w:tab/>
        <w:t>Досрочно поставлять товар с согласия Покупателя.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2.4.</w:t>
      </w:r>
      <w:r w:rsidRPr="00E776A7">
        <w:rPr>
          <w:rFonts w:ascii="GHEA Grapalat" w:eastAsia="Times New Roman" w:hAnsi="GHEA Grapalat" w:cs="Times New Roman"/>
          <w:b/>
          <w:sz w:val="24"/>
          <w:szCs w:val="24"/>
          <w:lang w:eastAsia="ru-RU" w:bidi="ru-RU"/>
        </w:rPr>
        <w:tab/>
        <w:t>Продавец обязан:</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w:t>
      </w:r>
      <w:r w:rsidRPr="00E776A7">
        <w:rPr>
          <w:rFonts w:ascii="GHEA Grapalat" w:eastAsia="Times New Roman" w:hAnsi="GHEA Grapalat" w:cs="Times New Roman"/>
          <w:sz w:val="24"/>
          <w:szCs w:val="24"/>
          <w:lang w:eastAsia="ru-RU" w:bidi="ru-RU"/>
        </w:rPr>
        <w:tab/>
        <w:t>Передавать товар Покупателю в порядке, объемах, сроки и по адресу, предусмотренные договором.</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2.4.2.</w:t>
      </w:r>
      <w:r w:rsidRPr="00E776A7">
        <w:rPr>
          <w:rFonts w:ascii="GHEA Grapalat" w:eastAsia="Times New Roman" w:hAnsi="GHEA Grapalat" w:cs="Times New Roman"/>
          <w:sz w:val="24"/>
          <w:szCs w:val="24"/>
          <w:lang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2.4.3.</w:t>
      </w:r>
      <w:r w:rsidRPr="00E776A7">
        <w:rPr>
          <w:rFonts w:ascii="GHEA Grapalat" w:eastAsia="Times New Roman" w:hAnsi="GHEA Grapalat" w:cs="Times New Roman"/>
          <w:sz w:val="24"/>
          <w:szCs w:val="24"/>
          <w:lang w:eastAsia="ru-RU" w:bidi="ru-RU"/>
        </w:rPr>
        <w:tab/>
        <w:t>Передавать Покупателю товар, свободный от прав третьих лиц.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2.4.5.</w:t>
      </w:r>
      <w:r w:rsidRPr="00E776A7">
        <w:rPr>
          <w:rFonts w:ascii="GHEA Grapalat" w:eastAsia="Times New Roman" w:hAnsi="GHEA Grapalat" w:cs="Times New Roman"/>
          <w:sz w:val="24"/>
          <w:szCs w:val="24"/>
          <w:lang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E776A7">
        <w:rPr>
          <w:rFonts w:ascii="GHEA Grapalat" w:eastAsia="Times New Roman" w:hAnsi="GHEA Grapalat" w:cs="Times New Roman"/>
          <w:sz w:val="24"/>
          <w:szCs w:val="24"/>
          <w:lang w:eastAsia="ru-RU" w:bidi="ru-RU"/>
        </w:rPr>
        <w:lastRenderedPageBreak/>
        <w:t xml:space="preserve">установленные законодательством Республики 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2.4.6.</w:t>
      </w:r>
      <w:r w:rsidRPr="00E776A7">
        <w:rPr>
          <w:rFonts w:ascii="GHEA Grapalat" w:eastAsia="Times New Roman" w:hAnsi="GHEA Grapalat" w:cs="Times New Roman"/>
          <w:sz w:val="24"/>
          <w:szCs w:val="24"/>
          <w:lang w:eastAsia="ru-RU" w:bidi="ru-RU"/>
        </w:rPr>
        <w:tab/>
        <w:t>В случае допущения недопоставки, в установленном договором порядке восполнять недопоставку.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2.4.7.</w:t>
      </w:r>
      <w:r w:rsidRPr="00E776A7">
        <w:rPr>
          <w:rFonts w:ascii="GHEA Grapalat" w:eastAsia="Times New Roman" w:hAnsi="GHEA Grapalat" w:cs="Times New Roman"/>
          <w:sz w:val="24"/>
          <w:szCs w:val="24"/>
          <w:lang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2.4.8.</w:t>
      </w:r>
      <w:r w:rsidRPr="00E776A7">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6.2 и 6.3 договора пеню и штраф.</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2.4.9.</w:t>
      </w:r>
      <w:r w:rsidRPr="00E776A7">
        <w:rPr>
          <w:rFonts w:ascii="GHEA Grapalat" w:eastAsia="Times New Roman" w:hAnsi="GHEA Grapalat" w:cs="Times New Roman"/>
          <w:sz w:val="24"/>
          <w:szCs w:val="24"/>
          <w:lang w:eastAsia="ru-RU" w:bidi="ru-RU"/>
        </w:rPr>
        <w:tab/>
        <w:t>Передавать Покупателю принадлежности товара и соответствующие документы.</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2.4.10.</w:t>
      </w:r>
      <w:r w:rsidRPr="00E776A7">
        <w:rPr>
          <w:rFonts w:ascii="GHEA Grapalat" w:eastAsia="Times New Roman" w:hAnsi="GHEA Grapalat" w:cs="Times New Roman"/>
          <w:sz w:val="24"/>
          <w:szCs w:val="24"/>
          <w:lang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776A7" w:rsidRPr="00E776A7" w:rsidRDefault="00E776A7" w:rsidP="00E776A7">
      <w:pPr>
        <w:widowControl w:val="0"/>
        <w:tabs>
          <w:tab w:val="left" w:pos="1418"/>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2.4.11.</w:t>
      </w:r>
      <w:r w:rsidRPr="00E776A7">
        <w:rPr>
          <w:rFonts w:ascii="GHEA Grapalat" w:eastAsia="Times New Roman" w:hAnsi="GHEA Grapalat" w:cs="Times New Roman"/>
          <w:sz w:val="24"/>
          <w:szCs w:val="24"/>
          <w:lang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3. ЦЕНА ДОГОВОРА И ПОРЯДОК ОПЛАТЫ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3.1.</w:t>
      </w:r>
      <w:r w:rsidRPr="00E776A7">
        <w:rPr>
          <w:rFonts w:ascii="GHEA Grapalat" w:eastAsia="Times New Roman" w:hAnsi="GHEA Grapalat" w:cs="Times New Roman"/>
          <w:sz w:val="24"/>
          <w:szCs w:val="24"/>
          <w:lang w:eastAsia="ru-RU" w:bidi="ru-RU"/>
        </w:rPr>
        <w:tab/>
        <w:t>Цена договора составляет _____________________ драмов Республики Армения, включая НДС</w:t>
      </w:r>
      <w:r w:rsidRPr="00E776A7">
        <w:rPr>
          <w:rFonts w:ascii="GHEA Grapalat" w:eastAsia="Times New Roman" w:hAnsi="GHEA Grapalat" w:cs="Times New Roman"/>
          <w:sz w:val="24"/>
          <w:szCs w:val="24"/>
          <w:vertAlign w:val="superscript"/>
          <w:lang w:eastAsia="ru-RU" w:bidi="ru-RU"/>
        </w:rPr>
        <w:footnoteReference w:customMarkFollows="1" w:id="14"/>
        <w:t>17</w:t>
      </w:r>
      <w:r w:rsidRPr="00E776A7">
        <w:rPr>
          <w:rFonts w:ascii="GHEA Grapalat" w:eastAsia="Times New Roman" w:hAnsi="GHEA Grapalat" w:cs="Times New Roman"/>
          <w:sz w:val="24"/>
          <w:szCs w:val="24"/>
          <w:lang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Цена поставки товара стабильна, и Продавец не вправе требовать увеличения, а Покупатель — снижения этой цены.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3.3.</w:t>
      </w:r>
      <w:r w:rsidRPr="00E776A7">
        <w:rPr>
          <w:rFonts w:ascii="GHEA Grapalat" w:eastAsia="Times New Roman" w:hAnsi="GHEA Grapalat" w:cs="Times New Roman"/>
          <w:sz w:val="24"/>
          <w:szCs w:val="24"/>
          <w:lang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не позднее чем до 30 декабря данного года. </w:t>
      </w:r>
    </w:p>
    <w:p w:rsidR="00E776A7" w:rsidRPr="00E776A7" w:rsidRDefault="00E776A7" w:rsidP="00E776A7">
      <w:pPr>
        <w:widowControl w:val="0"/>
        <w:spacing w:after="160" w:line="240" w:lineRule="auto"/>
        <w:ind w:firstLine="720"/>
        <w:jc w:val="both"/>
        <w:rPr>
          <w:rFonts w:ascii="GHEA Grapalat" w:eastAsia="Times New Roman" w:hAnsi="GHEA Grapalat" w:cs="Sylfaen"/>
          <w:i/>
          <w:sz w:val="24"/>
          <w:szCs w:val="24"/>
          <w:u w:val="single"/>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4. КАЧЕСТВО И ГАРАНТИЯ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4.1.</w:t>
      </w:r>
      <w:r w:rsidRPr="00E776A7">
        <w:rPr>
          <w:rFonts w:ascii="GHEA Grapalat" w:eastAsia="Times New Roman" w:hAnsi="GHEA Grapalat" w:cs="Times New Roman"/>
          <w:sz w:val="24"/>
          <w:szCs w:val="24"/>
          <w:lang w:eastAsia="ru-RU" w:bidi="ru-RU"/>
        </w:rPr>
        <w:tab/>
        <w:t>Продавец гарантирует соответствие качества поставленного товара требованиям государственного стандарта.</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5. ПЕРЕДАЧА И ПРИЕМ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5.1.</w:t>
      </w:r>
      <w:r w:rsidRPr="00E776A7">
        <w:rPr>
          <w:rFonts w:ascii="GHEA Grapalat" w:eastAsia="Times New Roman" w:hAnsi="GHEA Grapalat" w:cs="Times New Roman"/>
          <w:sz w:val="24"/>
          <w:szCs w:val="24"/>
          <w:lang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5.2.</w:t>
      </w:r>
      <w:r w:rsidRPr="00E776A7">
        <w:rPr>
          <w:rFonts w:ascii="GHEA Grapalat" w:eastAsia="Times New Roman" w:hAnsi="GHEA Grapalat" w:cs="Times New Roman"/>
          <w:sz w:val="24"/>
          <w:szCs w:val="24"/>
          <w:lang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E776A7">
        <w:rPr>
          <w:rFonts w:ascii="GHEA Grapalat" w:eastAsia="Times New Roman" w:hAnsi="GHEA Grapalat" w:cs="Times New Roman"/>
          <w:sz w:val="24"/>
          <w:szCs w:val="24"/>
          <w:lang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5.3.</w:t>
      </w:r>
      <w:r w:rsidRPr="00E776A7">
        <w:rPr>
          <w:rFonts w:ascii="GHEA Grapalat" w:eastAsia="Times New Roman" w:hAnsi="GHEA Grapalat" w:cs="Times New Roman"/>
          <w:sz w:val="24"/>
          <w:szCs w:val="24"/>
          <w:lang w:eastAsia="ru-RU" w:bidi="ru-RU"/>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5.4.</w:t>
      </w:r>
      <w:r w:rsidRPr="00E776A7">
        <w:rPr>
          <w:rFonts w:ascii="GHEA Grapalat" w:eastAsia="Times New Roman" w:hAnsi="GHEA Grapalat" w:cs="Times New Roman"/>
          <w:sz w:val="24"/>
          <w:szCs w:val="24"/>
          <w:lang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776A7" w:rsidRPr="00E776A7" w:rsidRDefault="00E776A7" w:rsidP="00E776A7">
      <w:pPr>
        <w:widowControl w:val="0"/>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6. ОТВЕТСТВЕННОСТЬ СТОРОН</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lastRenderedPageBreak/>
        <w:t>6.1.</w:t>
      </w:r>
      <w:r w:rsidRPr="00E776A7">
        <w:rPr>
          <w:rFonts w:ascii="GHEA Grapalat" w:eastAsia="Times New Roman" w:hAnsi="GHEA Grapalat" w:cs="Times New Roman"/>
          <w:sz w:val="24"/>
          <w:szCs w:val="24"/>
          <w:lang w:eastAsia="ru-RU" w:bidi="ru-RU"/>
        </w:rPr>
        <w:tab/>
        <w:t>Продавец несет ответственность за качество переданного товара и соблюдение предусмотренных договором сроков поставки.</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6.2.</w:t>
      </w:r>
      <w:r w:rsidRPr="00E776A7">
        <w:rPr>
          <w:rFonts w:ascii="GHEA Grapalat" w:eastAsia="Times New Roman" w:hAnsi="GHEA Grapalat" w:cs="Times New Roman"/>
          <w:sz w:val="24"/>
          <w:szCs w:val="24"/>
          <w:lang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6.3.</w:t>
      </w:r>
      <w:r w:rsidRPr="00E776A7">
        <w:rPr>
          <w:rFonts w:ascii="GHEA Grapalat" w:eastAsia="Times New Roman" w:hAnsi="GHEA Grapalat" w:cs="Times New Roman"/>
          <w:sz w:val="24"/>
          <w:szCs w:val="24"/>
          <w:lang w:eastAsia="ru-RU" w:bidi="ru-RU"/>
        </w:rPr>
        <w:tab/>
        <w:t>В каждом случае поставки товара, не соответствующего указанной в</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пункте 1.1.</w:t>
      </w:r>
      <w:r w:rsidRPr="00E776A7">
        <w:rPr>
          <w:rFonts w:ascii="GHEA Grapalat" w:eastAsia="Times New Roman" w:hAnsi="GHEA Grapalat" w:cs="Times New Roman"/>
          <w:sz w:val="24"/>
          <w:szCs w:val="24"/>
          <w:lang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E776A7">
        <w:rPr>
          <w:rFonts w:ascii="GHEA Grapalat" w:eastAsia="Times New Roman" w:hAnsi="GHEA Grapalat" w:cs="Times New Roman"/>
          <w:sz w:val="24"/>
          <w:szCs w:val="24"/>
          <w:vertAlign w:val="superscript"/>
          <w:lang w:eastAsia="ru-RU" w:bidi="ru-RU"/>
        </w:rPr>
        <w:footnoteReference w:customMarkFollows="1" w:id="15"/>
        <w:t>20</w:t>
      </w:r>
      <w:r w:rsidRPr="00E776A7">
        <w:rPr>
          <w:rFonts w:ascii="GHEA Grapalat" w:eastAsia="Times New Roman" w:hAnsi="GHEA Grapalat" w:cs="Times New Roman"/>
          <w:sz w:val="24"/>
          <w:szCs w:val="24"/>
          <w:lang w:eastAsia="ru-RU" w:bidi="ru-RU"/>
        </w:rPr>
        <w:t>. При этом</w:t>
      </w:r>
      <w:r w:rsidRPr="00E776A7">
        <w:rPr>
          <w:rFonts w:ascii="GHEA Grapalat" w:eastAsia="Times New Roman" w:hAnsi="GHEA Grapalat" w:cs="Times New Roman"/>
          <w:sz w:val="24"/>
          <w:szCs w:val="24"/>
          <w:lang w:val="hy-AM" w:eastAsia="ru-RU" w:bidi="ru-RU"/>
        </w:rPr>
        <w:t>,</w:t>
      </w:r>
      <w:r w:rsidRPr="00E776A7">
        <w:rPr>
          <w:rFonts w:ascii="GHEA Grapalat" w:eastAsia="Times New Roman" w:hAnsi="GHEA Grapalat" w:cs="Times New Roman"/>
          <w:sz w:val="24"/>
          <w:szCs w:val="24"/>
          <w:lang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6.4.</w:t>
      </w:r>
      <w:r w:rsidRPr="00E776A7">
        <w:rPr>
          <w:rFonts w:ascii="GHEA Grapalat" w:eastAsia="Times New Roman" w:hAnsi="GHEA Grapalat" w:cs="Times New Roman"/>
          <w:sz w:val="24"/>
          <w:szCs w:val="24"/>
          <w:lang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6.5.</w:t>
      </w:r>
      <w:r w:rsidRPr="00E776A7">
        <w:rPr>
          <w:rFonts w:ascii="GHEA Grapalat" w:eastAsia="Times New Roman" w:hAnsi="GHEA Grapalat" w:cs="Times New Roman"/>
          <w:sz w:val="24"/>
          <w:szCs w:val="24"/>
          <w:lang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6.6.</w:t>
      </w:r>
      <w:r w:rsidRPr="00E776A7">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6.7.</w:t>
      </w:r>
      <w:r w:rsidRPr="00E776A7">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E776A7" w:rsidRPr="00E776A7" w:rsidRDefault="00E776A7" w:rsidP="00E776A7">
      <w:pPr>
        <w:spacing w:after="0" w:line="240" w:lineRule="auto"/>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7. ДЕЙСТВИЕ НЕПРЕОДОЛИМОЙ СИЛЫ (ФОРС-МАЖОР)</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E776A7">
        <w:rPr>
          <w:rFonts w:ascii="GHEA Grapalat" w:eastAsia="Times New Roman" w:hAnsi="GHEA Grapalat" w:cs="Times New Roman"/>
          <w:sz w:val="24"/>
          <w:szCs w:val="24"/>
          <w:lang w:eastAsia="ru-RU" w:bidi="ru-RU"/>
        </w:rPr>
        <w:lastRenderedPageBreak/>
        <w:t>другую сторону.</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val="hy-AM" w:eastAsia="ru-RU" w:bidi="ru-RU"/>
        </w:rPr>
      </w:pP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8. ИНЫЕ УСЛОВИЯ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Armenian"/>
          <w:sz w:val="24"/>
          <w:szCs w:val="24"/>
          <w:lang w:eastAsia="ru-RU" w:bidi="ru-RU"/>
        </w:rPr>
      </w:pPr>
      <w:r w:rsidRPr="00E776A7">
        <w:rPr>
          <w:rFonts w:ascii="GHEA Grapalat" w:eastAsia="Times New Roman" w:hAnsi="GHEA Grapalat" w:cs="Times New Roman"/>
          <w:sz w:val="24"/>
          <w:szCs w:val="24"/>
          <w:lang w:eastAsia="ru-RU" w:bidi="ru-RU"/>
        </w:rPr>
        <w:t>8.1.</w:t>
      </w:r>
      <w:r w:rsidRPr="00E776A7">
        <w:rPr>
          <w:rFonts w:ascii="GHEA Grapalat" w:eastAsia="Times New Roman" w:hAnsi="GHEA Grapalat" w:cs="Times New Roman"/>
          <w:sz w:val="24"/>
          <w:szCs w:val="24"/>
          <w:lang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776A7">
        <w:rPr>
          <w:rFonts w:ascii="GHEA Grapalat" w:eastAsia="Times New Roman" w:hAnsi="GHEA Grapalat" w:cs="Times New Roman"/>
          <w:sz w:val="24"/>
          <w:szCs w:val="24"/>
          <w:vertAlign w:val="superscript"/>
          <w:lang w:eastAsia="ru-RU" w:bidi="ru-RU"/>
        </w:rPr>
        <w:footnoteReference w:customMarkFollows="1" w:id="16"/>
        <w:t>21</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8.2.</w:t>
      </w:r>
      <w:r w:rsidRPr="00E776A7">
        <w:rPr>
          <w:rFonts w:ascii="GHEA Grapalat" w:eastAsia="Times New Roman" w:hAnsi="GHEA Grapalat" w:cs="Times New Roman"/>
          <w:sz w:val="24"/>
          <w:szCs w:val="24"/>
          <w:lang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требования, вытекающее из договора, не может быть передано другому лицу без письменного согласия стороны должника.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8.3.</w:t>
      </w:r>
      <w:r w:rsidRPr="00E776A7">
        <w:rPr>
          <w:rFonts w:ascii="GHEA Grapalat" w:eastAsia="Times New Roman" w:hAnsi="GHEA Grapalat" w:cs="Times New Roman"/>
          <w:sz w:val="24"/>
          <w:szCs w:val="24"/>
          <w:lang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E776A7">
        <w:rPr>
          <w:rFonts w:ascii="GHEA Grapalat" w:eastAsia="Times New Roman" w:hAnsi="GHEA Grapalat" w:cs="Times New Roman"/>
          <w:sz w:val="24"/>
          <w:szCs w:val="24"/>
          <w:lang w:val="hy-AM" w:eastAsia="ru-RU" w:bidi="ru-RU"/>
        </w:rPr>
        <w:t xml:space="preserve"> расторгает договор</w:t>
      </w:r>
      <w:r w:rsidRPr="00E776A7">
        <w:rPr>
          <w:rFonts w:ascii="GHEA Grapalat" w:eastAsia="Times New Roman" w:hAnsi="GHEA Grapalat" w:cs="Times New Roman"/>
          <w:sz w:val="24"/>
          <w:szCs w:val="24"/>
          <w:lang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8.4.</w:t>
      </w:r>
      <w:r w:rsidRPr="00E776A7">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8.5</w:t>
      </w:r>
      <w:r w:rsidRPr="00E776A7">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Sylfaen"/>
          <w:spacing w:val="-6"/>
          <w:sz w:val="24"/>
          <w:szCs w:val="24"/>
          <w:lang w:eastAsia="ru-RU" w:bidi="ru-RU"/>
        </w:rPr>
      </w:pPr>
      <w:r w:rsidRPr="00E776A7">
        <w:rPr>
          <w:rFonts w:ascii="GHEA Grapalat" w:eastAsia="Times New Roman" w:hAnsi="GHEA Grapalat" w:cs="Times New Roman"/>
          <w:spacing w:val="-6"/>
          <w:sz w:val="24"/>
          <w:szCs w:val="24"/>
          <w:lang w:eastAsia="ru-RU" w:bidi="ru-RU"/>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E776A7">
        <w:rPr>
          <w:rFonts w:ascii="GHEA Grapalat" w:eastAsia="Times New Roman" w:hAnsi="GHEA Grapalat" w:cs="Times New Roman"/>
          <w:spacing w:val="-6"/>
          <w:sz w:val="24"/>
          <w:szCs w:val="24"/>
          <w:lang w:eastAsia="ru-RU" w:bidi="ru-RU"/>
        </w:rPr>
        <w:lastRenderedPageBreak/>
        <w:t>товара или цены единицы приобретаемого товара или цены договора.</w:t>
      </w: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8.6.</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w:t>
      </w:r>
      <w:r w:rsidRPr="00E776A7">
        <w:rPr>
          <w:rFonts w:ascii="GHEA Grapalat" w:eastAsia="Times New Roman" w:hAnsi="GHEA Grapalat" w:cs="Times New Roman"/>
          <w:sz w:val="24"/>
          <w:szCs w:val="24"/>
          <w:lang w:eastAsia="ru-RU" w:bidi="ru-RU"/>
        </w:rPr>
        <w:tab/>
        <w:t>Продавец несет ответственность за неисполнение или ненадлежащее исполнение обязательств агента;</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2)</w:t>
      </w:r>
      <w:r w:rsidRPr="00E776A7">
        <w:rPr>
          <w:rFonts w:ascii="GHEA Grapalat" w:eastAsia="Times New Roman" w:hAnsi="GHEA Grapalat" w:cs="Times New Roman"/>
          <w:sz w:val="24"/>
          <w:szCs w:val="24"/>
          <w:lang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776A7">
        <w:rPr>
          <w:rFonts w:ascii="GHEA Grapalat" w:eastAsia="Times New Roman" w:hAnsi="GHEA Grapalat" w:cs="Times New Roman"/>
          <w:sz w:val="24"/>
          <w:szCs w:val="24"/>
          <w:vertAlign w:val="superscript"/>
          <w:lang w:eastAsia="ru-RU" w:bidi="ru-RU"/>
        </w:rPr>
        <w:footnoteReference w:customMarkFollows="1" w:id="17"/>
        <w:t>22</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8.7.</w:t>
      </w:r>
      <w:r w:rsidRPr="00E776A7">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776A7">
        <w:rPr>
          <w:rFonts w:ascii="GHEA Grapalat" w:eastAsia="Times New Roman" w:hAnsi="GHEA Grapalat" w:cs="Times New Roman"/>
          <w:sz w:val="24"/>
          <w:szCs w:val="24"/>
          <w:vertAlign w:val="superscript"/>
          <w:lang w:eastAsia="ru-RU" w:bidi="ru-RU"/>
        </w:rPr>
        <w:footnoteReference w:customMarkFollows="1" w:id="18"/>
        <w:t>23</w:t>
      </w:r>
      <w:r w:rsidRPr="00E776A7">
        <w:rPr>
          <w:rFonts w:ascii="GHEA Grapalat" w:eastAsia="Times New Roman" w:hAnsi="GHEA Grapalat" w:cs="Times New Roman"/>
          <w:sz w:val="24"/>
          <w:szCs w:val="24"/>
          <w:lang w:eastAsia="ru-RU" w:bidi="ru-RU"/>
        </w:rPr>
        <w:t>.</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8.8.</w:t>
      </w:r>
      <w:r w:rsidRPr="00E776A7">
        <w:rPr>
          <w:rFonts w:ascii="GHEA Grapalat" w:eastAsia="Times New Roman" w:hAnsi="GHEA Grapalat" w:cs="Times New Roman"/>
          <w:sz w:val="24"/>
          <w:szCs w:val="24"/>
          <w:lang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E776A7">
        <w:rPr>
          <w:rFonts w:ascii="GHEA Grapalat" w:eastAsia="Times New Roman" w:hAnsi="GHEA Grapalat" w:cs="Times New Roman"/>
          <w:sz w:val="24"/>
          <w:szCs w:val="24"/>
          <w:lang w:val="hy-AM" w:eastAsia="ru-RU" w:bidi="ru-RU"/>
        </w:rPr>
        <w:t xml:space="preserve">. </w:t>
      </w:r>
      <w:r w:rsidRPr="00E776A7">
        <w:rPr>
          <w:rFonts w:ascii="GHEA Grapalat" w:eastAsia="Times New Roman" w:hAnsi="GHEA Grapalat" w:cs="Times New Roman"/>
          <w:sz w:val="24"/>
          <w:szCs w:val="24"/>
          <w:lang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776A7" w:rsidRPr="00E776A7" w:rsidRDefault="00E776A7" w:rsidP="00E776A7">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8.9.</w:t>
      </w:r>
      <w:r w:rsidRPr="00E776A7">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776A7" w:rsidDel="003A39AC">
        <w:rPr>
          <w:rFonts w:ascii="GHEA Grapalat" w:eastAsia="Times New Roman" w:hAnsi="GHEA Grapalat" w:cs="Times New Roman"/>
          <w:sz w:val="24"/>
          <w:szCs w:val="24"/>
          <w:lang w:eastAsia="ru-RU" w:bidi="ru-RU"/>
        </w:rPr>
        <w:t xml:space="preserve"> </w:t>
      </w:r>
      <w:r w:rsidRPr="00E776A7">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8.10.</w:t>
      </w:r>
      <w:r w:rsidRPr="00E776A7">
        <w:rPr>
          <w:rFonts w:ascii="GHEA Grapalat" w:eastAsia="Times New Roman" w:hAnsi="GHEA Grapalat" w:cs="Times New Roman"/>
          <w:sz w:val="24"/>
          <w:szCs w:val="24"/>
          <w:lang w:eastAsia="ru-RU" w:bidi="ru-RU"/>
        </w:rPr>
        <w:tab/>
        <w:t xml:space="preserve">Договор не может быть изменен вследствие частичного неисполнения </w:t>
      </w:r>
      <w:r w:rsidRPr="00E776A7">
        <w:rPr>
          <w:rFonts w:ascii="GHEA Grapalat" w:eastAsia="Times New Roman" w:hAnsi="GHEA Grapalat" w:cs="Times New Roman"/>
          <w:sz w:val="24"/>
          <w:szCs w:val="24"/>
          <w:lang w:eastAsia="ru-RU" w:bidi="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 xml:space="preserve">Армения. </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t>8.11.</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E776A7">
        <w:rPr>
          <w:rFonts w:ascii="Courier New" w:eastAsia="Times New Roman" w:hAnsi="Courier New" w:cs="Courier New"/>
          <w:spacing w:val="-6"/>
          <w:sz w:val="24"/>
          <w:szCs w:val="24"/>
          <w:lang w:val="en-US" w:eastAsia="ru-RU" w:bidi="ru-RU"/>
        </w:rPr>
        <w:t> </w:t>
      </w:r>
      <w:r w:rsidRPr="00E776A7">
        <w:rPr>
          <w:rFonts w:ascii="GHEA Grapalat" w:eastAsia="Times New Roman" w:hAnsi="GHEA Grapalat" w:cs="Times New Roman"/>
          <w:spacing w:val="-6"/>
          <w:sz w:val="24"/>
          <w:szCs w:val="24"/>
          <w:lang w:eastAsia="ru-RU" w:bidi="ru-RU"/>
        </w:rPr>
        <w:t>следующего за опубликованием уведомления дня, установленного настоящим пунктом.</w:t>
      </w:r>
      <w:r w:rsidRPr="00E776A7">
        <w:rPr>
          <w:rFonts w:ascii="Times New Roman" w:eastAsia="Times New Roman" w:hAnsi="Times New Roman" w:cs="Times New Roman"/>
          <w:sz w:val="24"/>
          <w:szCs w:val="24"/>
          <w:lang w:eastAsia="ru-RU" w:bidi="ru-RU"/>
        </w:rPr>
        <w:t xml:space="preserve"> </w:t>
      </w:r>
      <w:r w:rsidRPr="00E776A7">
        <w:rPr>
          <w:rFonts w:ascii="GHEA Grapalat" w:eastAsia="Times New Roman" w:hAnsi="GHEA Grapalat" w:cs="Times New Roman"/>
          <w:spacing w:val="-6"/>
          <w:sz w:val="24"/>
          <w:szCs w:val="24"/>
          <w:lang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pacing w:val="-6"/>
          <w:sz w:val="24"/>
          <w:szCs w:val="24"/>
          <w:lang w:eastAsia="ru-RU" w:bidi="ru-RU"/>
        </w:rPr>
      </w:pPr>
      <w:r w:rsidRPr="00E776A7">
        <w:rPr>
          <w:rFonts w:ascii="GHEA Grapalat" w:eastAsia="Times New Roman" w:hAnsi="GHEA Grapalat" w:cs="Times New Roman"/>
          <w:sz w:val="24"/>
          <w:szCs w:val="24"/>
          <w:lang w:eastAsia="ru-RU" w:bidi="ru-RU"/>
        </w:rPr>
        <w:lastRenderedPageBreak/>
        <w:t>8.12.</w:t>
      </w:r>
      <w:r w:rsidRPr="00E776A7">
        <w:rPr>
          <w:rFonts w:ascii="GHEA Grapalat" w:eastAsia="Times New Roman" w:hAnsi="GHEA Grapalat" w:cs="Times New Roman"/>
          <w:sz w:val="24"/>
          <w:szCs w:val="24"/>
          <w:lang w:eastAsia="ru-RU" w:bidi="ru-RU"/>
        </w:rPr>
        <w:tab/>
      </w:r>
      <w:r w:rsidRPr="00E776A7">
        <w:rPr>
          <w:rFonts w:ascii="GHEA Grapalat" w:eastAsia="Times New Roman" w:hAnsi="GHEA Grapalat" w:cs="Times New Roman"/>
          <w:spacing w:val="-6"/>
          <w:sz w:val="24"/>
          <w:szCs w:val="24"/>
          <w:lang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8.13.</w:t>
      </w:r>
      <w:r w:rsidRPr="00E776A7">
        <w:rPr>
          <w:rFonts w:ascii="GHEA Grapalat" w:eastAsia="Times New Roman" w:hAnsi="GHEA Grapalat" w:cs="Times New Roman"/>
          <w:sz w:val="24"/>
          <w:szCs w:val="24"/>
          <w:lang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E776A7">
        <w:rPr>
          <w:rFonts w:ascii="Courier New" w:eastAsia="Times New Roman" w:hAnsi="Courier New" w:cs="Courier New"/>
          <w:sz w:val="24"/>
          <w:szCs w:val="24"/>
          <w:lang w:val="en-US" w:eastAsia="ru-RU" w:bidi="ru-RU"/>
        </w:rPr>
        <w:t> </w:t>
      </w:r>
      <w:r w:rsidRPr="00E776A7">
        <w:rPr>
          <w:rFonts w:ascii="GHEA Grapalat" w:eastAsia="Times New Roman" w:hAnsi="GHEA Grapalat" w:cs="Times New Roman"/>
          <w:sz w:val="24"/>
          <w:szCs w:val="24"/>
          <w:lang w:eastAsia="ru-RU" w:bidi="ru-RU"/>
        </w:rPr>
        <w:t>договору считаются неотъемлемой частью договора.</w:t>
      </w:r>
    </w:p>
    <w:p w:rsidR="00E776A7" w:rsidRPr="00E776A7" w:rsidRDefault="00E776A7" w:rsidP="00E776A7">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8.14.</w:t>
      </w:r>
      <w:r w:rsidRPr="00E776A7">
        <w:rPr>
          <w:rFonts w:ascii="GHEA Grapalat" w:eastAsia="Times New Roman" w:hAnsi="GHEA Grapalat" w:cs="Times New Roman"/>
          <w:sz w:val="24"/>
          <w:szCs w:val="24"/>
          <w:lang w:eastAsia="ru-RU" w:bidi="ru-RU"/>
        </w:rPr>
        <w:tab/>
        <w:t>К отношениям, связанным с договором, применяется право Республики Армения.</w:t>
      </w:r>
    </w:p>
    <w:p w:rsidR="00E776A7" w:rsidRPr="00E776A7" w:rsidRDefault="00E776A7" w:rsidP="00E776A7">
      <w:pPr>
        <w:widowControl w:val="0"/>
        <w:spacing w:after="160" w:line="240" w:lineRule="auto"/>
        <w:jc w:val="center"/>
        <w:rPr>
          <w:rFonts w:ascii="GHEA Grapalat" w:eastAsia="Times New Roman" w:hAnsi="GHEA Grapalat" w:cs="Times New Roman"/>
          <w:b/>
          <w:sz w:val="24"/>
          <w:szCs w:val="24"/>
          <w:lang w:eastAsia="ru-RU" w:bidi="ru-RU"/>
        </w:rPr>
      </w:pPr>
      <w:r w:rsidRPr="00E776A7">
        <w:rPr>
          <w:rFonts w:ascii="GHEA Grapalat" w:eastAsia="Times New Roman" w:hAnsi="GHEA Grapalat" w:cs="Times New Roman"/>
          <w:b/>
          <w:sz w:val="24"/>
          <w:szCs w:val="24"/>
          <w:lang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776A7" w:rsidRPr="00E776A7" w:rsidTr="00585715">
        <w:tc>
          <w:tcPr>
            <w:tcW w:w="4536"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E776A7" w:rsidRPr="00E776A7" w:rsidRDefault="00E776A7" w:rsidP="00E776A7">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i/>
          <w:sz w:val="24"/>
          <w:szCs w:val="24"/>
          <w:lang w:eastAsia="ru-RU" w:bidi="ru-RU"/>
        </w:rPr>
        <w:t>В случае необходимости в договор могут быть включены не</w:t>
      </w:r>
      <w:r w:rsidRPr="00E776A7">
        <w:rPr>
          <w:rFonts w:ascii="Courier New" w:eastAsia="Times New Roman" w:hAnsi="Courier New" w:cs="Courier New"/>
          <w:i/>
          <w:sz w:val="24"/>
          <w:szCs w:val="24"/>
          <w:lang w:val="en-US" w:eastAsia="ru-RU" w:bidi="ru-RU"/>
        </w:rPr>
        <w:t> </w:t>
      </w:r>
      <w:r w:rsidRPr="00E776A7">
        <w:rPr>
          <w:rFonts w:ascii="GHEA Grapalat" w:eastAsia="Times New Roman" w:hAnsi="GHEA Grapalat" w:cs="Times New Roman"/>
          <w:i/>
          <w:sz w:val="24"/>
          <w:szCs w:val="24"/>
          <w:lang w:eastAsia="ru-RU" w:bidi="ru-RU"/>
        </w:rPr>
        <w:t>противоречащие законодательству Республики Армения положения.</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sectPr w:rsidR="00E776A7" w:rsidRPr="00E776A7" w:rsidSect="00585715">
          <w:footerReference w:type="default" r:id="rId12"/>
          <w:footnotePr>
            <w:pos w:val="beneathText"/>
          </w:footnotePr>
          <w:pgSz w:w="11906" w:h="16838" w:code="9"/>
          <w:pgMar w:top="993" w:right="1418" w:bottom="1418" w:left="1418" w:header="561" w:footer="561" w:gutter="0"/>
          <w:cols w:space="720"/>
          <w:docGrid w:linePitch="326"/>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1</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ТЕХНИЧЕСКАЯ ХАРАКТЕРИСТИКА-ГРАФИК ЗАКУПКИ</w:t>
      </w:r>
      <w:r w:rsidRPr="00E776A7">
        <w:rPr>
          <w:rFonts w:ascii="GHEA Grapalat" w:eastAsia="Times New Roman" w:hAnsi="GHEA Grapalat" w:cs="Times New Roman"/>
          <w:sz w:val="24"/>
          <w:szCs w:val="24"/>
          <w:vertAlign w:val="superscript"/>
          <w:lang w:eastAsia="ru-RU" w:bidi="ru-RU"/>
        </w:rPr>
        <w:footnoteReference w:customMarkFollows="1" w:id="19"/>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6"/>
        <w:gridCol w:w="844"/>
        <w:gridCol w:w="709"/>
        <w:gridCol w:w="1158"/>
        <w:gridCol w:w="947"/>
      </w:tblGrid>
      <w:tr w:rsidR="00E776A7" w:rsidRPr="00E776A7" w:rsidTr="00585715">
        <w:trPr>
          <w:jc w:val="center"/>
        </w:trPr>
        <w:tc>
          <w:tcPr>
            <w:tcW w:w="16350" w:type="dxa"/>
            <w:gridSpan w:val="13"/>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585715">
        <w:trPr>
          <w:trHeight w:val="219"/>
          <w:jc w:val="center"/>
        </w:trPr>
        <w:tc>
          <w:tcPr>
            <w:tcW w:w="1242"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 xml:space="preserve">номер предусмотренного </w:t>
            </w:r>
            <w:r w:rsidRPr="00E776A7">
              <w:rPr>
                <w:rFonts w:ascii="GHEA Grapalat" w:eastAsia="Times New Roman" w:hAnsi="GHEA Grapalat" w:cs="Times New Roman"/>
                <w:spacing w:val="-6"/>
                <w:sz w:val="16"/>
                <w:szCs w:val="16"/>
                <w:lang w:eastAsia="ru-RU" w:bidi="ru-RU"/>
              </w:rPr>
              <w:t>приглашением</w:t>
            </w:r>
            <w:r w:rsidRPr="00E776A7">
              <w:rPr>
                <w:rFonts w:ascii="GHEA Grapalat" w:eastAsia="Times New Roman" w:hAnsi="GHEA Grapalat" w:cs="Times New Roman"/>
                <w:sz w:val="16"/>
                <w:szCs w:val="16"/>
                <w:lang w:eastAsia="ru-RU" w:bidi="ru-RU"/>
              </w:rPr>
              <w:t xml:space="preserve"> лота</w:t>
            </w:r>
          </w:p>
        </w:tc>
        <w:tc>
          <w:tcPr>
            <w:tcW w:w="2715"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559" w:type="dxa"/>
            <w:vMerge w:val="restart"/>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 xml:space="preserve">наименование </w:t>
            </w:r>
          </w:p>
        </w:tc>
        <w:tc>
          <w:tcPr>
            <w:tcW w:w="1925" w:type="dxa"/>
            <w:vMerge w:val="restart"/>
            <w:vAlign w:val="center"/>
          </w:tcPr>
          <w:p w:rsidR="00E776A7" w:rsidRPr="00E776A7" w:rsidRDefault="00E776A7" w:rsidP="00E776A7">
            <w:pPr>
              <w:widowControl w:val="0"/>
              <w:spacing w:after="0" w:line="240" w:lineRule="auto"/>
              <w:ind w:left="-9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товарный знак,</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марка</w:t>
            </w:r>
            <w:r w:rsidRPr="00E776A7">
              <w:rPr>
                <w:rFonts w:ascii="GHEA Grapalat" w:eastAsia="Times New Roman" w:hAnsi="GHEA Grapalat" w:cs="Times New Roman"/>
                <w:sz w:val="16"/>
                <w:szCs w:val="16"/>
                <w:lang w:val="hy-AM" w:eastAsia="ru-RU" w:bidi="ru-RU"/>
              </w:rPr>
              <w:t xml:space="preserve"> </w:t>
            </w:r>
            <w:r w:rsidRPr="00E776A7">
              <w:rPr>
                <w:rFonts w:ascii="GHEA Grapalat" w:eastAsia="Times New Roman" w:hAnsi="GHEA Grapalat" w:cs="Times New Roman"/>
                <w:sz w:val="16"/>
                <w:szCs w:val="16"/>
                <w:lang w:eastAsia="ru-RU" w:bidi="ru-RU"/>
              </w:rPr>
              <w:t xml:space="preserve">и наименование производителя </w:t>
            </w:r>
            <w:r w:rsidRPr="00E776A7">
              <w:rPr>
                <w:rFonts w:ascii="GHEA Grapalat" w:eastAsia="Times New Roman" w:hAnsi="GHEA Grapalat" w:cs="Times New Roman"/>
                <w:sz w:val="16"/>
                <w:szCs w:val="16"/>
                <w:vertAlign w:val="superscript"/>
                <w:lang w:eastAsia="ru-RU" w:bidi="ru-RU"/>
              </w:rPr>
              <w:footnoteReference w:customMarkFollows="1" w:id="20"/>
              <w:t>**</w:t>
            </w:r>
          </w:p>
        </w:tc>
        <w:tc>
          <w:tcPr>
            <w:tcW w:w="1467" w:type="dxa"/>
            <w:vMerge w:val="restart"/>
            <w:vAlign w:val="center"/>
          </w:tcPr>
          <w:p w:rsidR="00E776A7" w:rsidRPr="00E776A7" w:rsidRDefault="00E776A7" w:rsidP="00E776A7">
            <w:pPr>
              <w:widowControl w:val="0"/>
              <w:spacing w:after="0" w:line="240" w:lineRule="auto"/>
              <w:ind w:left="-108" w:right="-59"/>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техническая характеристика</w:t>
            </w:r>
          </w:p>
        </w:tc>
        <w:tc>
          <w:tcPr>
            <w:tcW w:w="1085" w:type="dxa"/>
            <w:vMerge w:val="restart"/>
            <w:vAlign w:val="center"/>
          </w:tcPr>
          <w:p w:rsidR="00E776A7" w:rsidRPr="00E776A7" w:rsidRDefault="00E776A7" w:rsidP="00E776A7">
            <w:pPr>
              <w:widowControl w:val="0"/>
              <w:spacing w:after="0" w:line="240" w:lineRule="auto"/>
              <w:ind w:left="-4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единица измерения</w:t>
            </w:r>
          </w:p>
        </w:tc>
        <w:tc>
          <w:tcPr>
            <w:tcW w:w="1559"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цена единицы/драмов РА</w:t>
            </w:r>
          </w:p>
        </w:tc>
        <w:tc>
          <w:tcPr>
            <w:tcW w:w="1134" w:type="dxa"/>
            <w:vMerge w:val="restart"/>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общая цена/драмов РА</w:t>
            </w:r>
          </w:p>
        </w:tc>
        <w:tc>
          <w:tcPr>
            <w:tcW w:w="850" w:type="dxa"/>
            <w:gridSpan w:val="2"/>
            <w:vMerge w:val="restart"/>
            <w:vAlign w:val="center"/>
          </w:tcPr>
          <w:p w:rsidR="00E776A7" w:rsidRPr="00E776A7" w:rsidRDefault="00E776A7" w:rsidP="00E776A7">
            <w:pPr>
              <w:widowControl w:val="0"/>
              <w:spacing w:after="0" w:line="240" w:lineRule="auto"/>
              <w:ind w:left="-126"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общий объем</w:t>
            </w:r>
          </w:p>
        </w:tc>
        <w:tc>
          <w:tcPr>
            <w:tcW w:w="2814" w:type="dxa"/>
            <w:gridSpan w:val="3"/>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поставки</w:t>
            </w:r>
          </w:p>
        </w:tc>
      </w:tr>
      <w:tr w:rsidR="00E776A7" w:rsidRPr="00E776A7" w:rsidTr="0048720B">
        <w:trPr>
          <w:trHeight w:val="1114"/>
          <w:jc w:val="center"/>
        </w:trPr>
        <w:tc>
          <w:tcPr>
            <w:tcW w:w="1242"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71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92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085"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559"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vMerge/>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E776A7" w:rsidRPr="00E776A7" w:rsidRDefault="00E776A7" w:rsidP="00E776A7">
            <w:pPr>
              <w:widowControl w:val="0"/>
              <w:spacing w:after="0" w:line="240" w:lineRule="auto"/>
              <w:ind w:left="-108" w:right="-108"/>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адрес</w:t>
            </w:r>
          </w:p>
        </w:tc>
        <w:tc>
          <w:tcPr>
            <w:tcW w:w="1158" w:type="dxa"/>
            <w:vAlign w:val="center"/>
          </w:tcPr>
          <w:p w:rsidR="00E776A7" w:rsidRPr="00E776A7" w:rsidRDefault="00E776A7" w:rsidP="00E776A7">
            <w:pPr>
              <w:widowControl w:val="0"/>
              <w:spacing w:after="0" w:line="240" w:lineRule="auto"/>
              <w:ind w:left="-46" w:right="-84"/>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подлежащее поставке количество товара</w:t>
            </w:r>
          </w:p>
        </w:tc>
        <w:tc>
          <w:tcPr>
            <w:tcW w:w="947" w:type="dxa"/>
            <w:vAlign w:val="center"/>
          </w:tcPr>
          <w:p w:rsidR="00E776A7" w:rsidRPr="00E776A7" w:rsidRDefault="00E776A7" w:rsidP="00E776A7">
            <w:pPr>
              <w:widowControl w:val="0"/>
              <w:spacing w:after="0" w:line="240" w:lineRule="auto"/>
              <w:ind w:left="-132" w:right="-129"/>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срок</w:t>
            </w:r>
            <w:r w:rsidRPr="00E776A7">
              <w:rPr>
                <w:rFonts w:ascii="GHEA Grapalat" w:eastAsia="Times New Roman" w:hAnsi="GHEA Grapalat" w:cs="Times New Roman"/>
                <w:sz w:val="16"/>
                <w:szCs w:val="16"/>
                <w:vertAlign w:val="superscript"/>
                <w:lang w:eastAsia="ru-RU" w:bidi="ru-RU"/>
              </w:rPr>
              <w:footnoteReference w:customMarkFollows="1" w:id="21"/>
              <w:t>***</w:t>
            </w:r>
          </w:p>
        </w:tc>
      </w:tr>
      <w:tr w:rsidR="007E4381" w:rsidRPr="00E776A7" w:rsidTr="00585715">
        <w:trPr>
          <w:trHeight w:val="246"/>
          <w:jc w:val="center"/>
        </w:trPr>
        <w:tc>
          <w:tcPr>
            <w:tcW w:w="1242" w:type="dxa"/>
          </w:tcPr>
          <w:p w:rsidR="007E4381" w:rsidRPr="00981F36" w:rsidRDefault="007E4381" w:rsidP="00302DF6">
            <w:pPr>
              <w:jc w:val="center"/>
              <w:rPr>
                <w:rFonts w:ascii="GHEA Grapalat" w:hAnsi="GHEA Grapalat"/>
                <w:sz w:val="16"/>
                <w:szCs w:val="16"/>
              </w:rPr>
            </w:pPr>
            <w:r w:rsidRPr="00981F36">
              <w:rPr>
                <w:rFonts w:ascii="GHEA Grapalat" w:hAnsi="GHEA Grapalat"/>
                <w:sz w:val="16"/>
                <w:szCs w:val="16"/>
              </w:rPr>
              <w:t>1</w:t>
            </w:r>
          </w:p>
        </w:tc>
        <w:tc>
          <w:tcPr>
            <w:tcW w:w="2715" w:type="dxa"/>
          </w:tcPr>
          <w:p w:rsidR="007E4381" w:rsidRPr="00981F36" w:rsidRDefault="007E4381" w:rsidP="00302DF6">
            <w:pPr>
              <w:jc w:val="center"/>
              <w:rPr>
                <w:rFonts w:ascii="GHEA Grapalat" w:hAnsi="GHEA Grapalat"/>
                <w:sz w:val="16"/>
                <w:szCs w:val="16"/>
              </w:rPr>
            </w:pPr>
            <w:r w:rsidRPr="00981F36">
              <w:rPr>
                <w:rFonts w:ascii="GHEA Grapalat" w:hAnsi="GHEA Grapalat"/>
                <w:sz w:val="16"/>
                <w:szCs w:val="16"/>
              </w:rPr>
              <w:t>30121470-1</w:t>
            </w:r>
          </w:p>
        </w:tc>
        <w:tc>
          <w:tcPr>
            <w:tcW w:w="1559" w:type="dxa"/>
          </w:tcPr>
          <w:p w:rsidR="007E4381" w:rsidRPr="001770C2" w:rsidRDefault="007E4381" w:rsidP="007E4381">
            <w:r w:rsidRPr="001770C2">
              <w:t>тонер для лазерных принтеров / копиров</w:t>
            </w:r>
          </w:p>
        </w:tc>
        <w:tc>
          <w:tcPr>
            <w:tcW w:w="1925"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7E4381" w:rsidRPr="00C74EF4" w:rsidRDefault="007E4381" w:rsidP="007E4381">
            <w:r w:rsidRPr="00C74EF4">
              <w:t>лазерные принтеры с тонером / для удаленных копировальных машин / или эквивалентные / Canon i-</w:t>
            </w:r>
            <w:r w:rsidRPr="00C74EF4">
              <w:lastRenderedPageBreak/>
              <w:t>SENSYS MF 211/100 грамм /</w:t>
            </w:r>
          </w:p>
        </w:tc>
        <w:tc>
          <w:tcPr>
            <w:tcW w:w="1085"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r w:rsidRPr="007E4381">
              <w:rPr>
                <w:rFonts w:ascii="GHEA Grapalat" w:eastAsia="Times New Roman" w:hAnsi="GHEA Grapalat" w:cs="Times New Roman"/>
                <w:sz w:val="16"/>
                <w:szCs w:val="16"/>
                <w:lang w:eastAsia="ru-RU" w:bidi="ru-RU"/>
              </w:rPr>
              <w:lastRenderedPageBreak/>
              <w:t>5 кг / 100 грамм /</w:t>
            </w:r>
          </w:p>
        </w:tc>
        <w:tc>
          <w:tcPr>
            <w:tcW w:w="1559"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34"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0" w:type="dxa"/>
            <w:gridSpan w:val="2"/>
          </w:tcPr>
          <w:p w:rsidR="007E4381" w:rsidRPr="007E4381" w:rsidRDefault="007E438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709"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r w:rsidRPr="007E4381">
              <w:rPr>
                <w:rFonts w:ascii="GHEA Grapalat" w:eastAsia="Times New Roman" w:hAnsi="GHEA Grapalat" w:cs="Times New Roman"/>
                <w:sz w:val="16"/>
                <w:szCs w:val="16"/>
                <w:lang w:eastAsia="ru-RU" w:bidi="ru-RU"/>
              </w:rPr>
              <w:t>Армавир, Абовян 71</w:t>
            </w:r>
          </w:p>
        </w:tc>
        <w:tc>
          <w:tcPr>
            <w:tcW w:w="1158" w:type="dxa"/>
          </w:tcPr>
          <w:p w:rsidR="007E4381" w:rsidRPr="007E4381" w:rsidRDefault="007E438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5</w:t>
            </w:r>
          </w:p>
        </w:tc>
        <w:tc>
          <w:tcPr>
            <w:tcW w:w="947" w:type="dxa"/>
          </w:tcPr>
          <w:p w:rsidR="007E4381" w:rsidRPr="006B4458" w:rsidRDefault="007E4381" w:rsidP="006B4458">
            <w:pPr>
              <w:widowControl w:val="0"/>
              <w:spacing w:after="0" w:line="240" w:lineRule="auto"/>
              <w:jc w:val="center"/>
              <w:rPr>
                <w:rFonts w:ascii="GHEA Grapalat" w:eastAsia="Times New Roman" w:hAnsi="GHEA Grapalat" w:cs="Times New Roman"/>
                <w:sz w:val="16"/>
                <w:szCs w:val="16"/>
                <w:lang w:eastAsia="ru-RU" w:bidi="ru-RU"/>
              </w:rPr>
            </w:pPr>
            <w:r w:rsidRPr="007E4381">
              <w:rPr>
                <w:rFonts w:ascii="GHEA Grapalat" w:eastAsia="Times New Roman" w:hAnsi="GHEA Grapalat" w:cs="Times New Roman"/>
                <w:sz w:val="16"/>
                <w:szCs w:val="16"/>
                <w:lang w:eastAsia="ru-RU" w:bidi="ru-RU"/>
              </w:rPr>
              <w:t>Двадцать календарных дней после вступления договора в силу</w:t>
            </w:r>
          </w:p>
        </w:tc>
      </w:tr>
      <w:tr w:rsidR="007E4381" w:rsidRPr="00E776A7" w:rsidTr="00873F2F">
        <w:trPr>
          <w:trHeight w:val="243"/>
          <w:jc w:val="center"/>
        </w:trPr>
        <w:tc>
          <w:tcPr>
            <w:tcW w:w="1242" w:type="dxa"/>
          </w:tcPr>
          <w:p w:rsidR="007E4381" w:rsidRPr="00981F36" w:rsidRDefault="007E4381" w:rsidP="00302DF6">
            <w:pPr>
              <w:jc w:val="center"/>
              <w:rPr>
                <w:rFonts w:ascii="GHEA Grapalat" w:hAnsi="GHEA Grapalat"/>
                <w:sz w:val="16"/>
                <w:szCs w:val="16"/>
              </w:rPr>
            </w:pPr>
            <w:r w:rsidRPr="00981F36">
              <w:rPr>
                <w:rFonts w:ascii="GHEA Grapalat" w:hAnsi="GHEA Grapalat"/>
                <w:sz w:val="16"/>
                <w:szCs w:val="16"/>
              </w:rPr>
              <w:lastRenderedPageBreak/>
              <w:t>1</w:t>
            </w:r>
          </w:p>
        </w:tc>
        <w:tc>
          <w:tcPr>
            <w:tcW w:w="2715" w:type="dxa"/>
          </w:tcPr>
          <w:p w:rsidR="007E4381" w:rsidRPr="00981F36" w:rsidRDefault="007E4381" w:rsidP="00302DF6">
            <w:pPr>
              <w:jc w:val="center"/>
              <w:rPr>
                <w:rFonts w:ascii="GHEA Grapalat" w:hAnsi="GHEA Grapalat"/>
                <w:sz w:val="16"/>
                <w:szCs w:val="16"/>
              </w:rPr>
            </w:pPr>
            <w:r w:rsidRPr="00981F36">
              <w:rPr>
                <w:rFonts w:ascii="GHEA Grapalat" w:hAnsi="GHEA Grapalat"/>
                <w:sz w:val="16"/>
                <w:szCs w:val="16"/>
              </w:rPr>
              <w:t>30199230-1</w:t>
            </w:r>
          </w:p>
        </w:tc>
        <w:tc>
          <w:tcPr>
            <w:tcW w:w="1559" w:type="dxa"/>
          </w:tcPr>
          <w:p w:rsidR="007E4381" w:rsidRDefault="007E4381" w:rsidP="007E4381">
            <w:r w:rsidRPr="001770C2">
              <w:t>Письменный конверт формата А 5</w:t>
            </w:r>
          </w:p>
        </w:tc>
        <w:tc>
          <w:tcPr>
            <w:tcW w:w="1925"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67" w:type="dxa"/>
          </w:tcPr>
          <w:p w:rsidR="007E4381" w:rsidRDefault="007E4381" w:rsidP="007E4381">
            <w:r w:rsidRPr="00C74EF4">
              <w:t>Письменный конверт формата А 5</w:t>
            </w:r>
          </w:p>
        </w:tc>
        <w:tc>
          <w:tcPr>
            <w:tcW w:w="1085" w:type="dxa"/>
          </w:tcPr>
          <w:p w:rsidR="007E4381" w:rsidRPr="00E776A7" w:rsidRDefault="007E4381" w:rsidP="007E4381">
            <w:pPr>
              <w:shd w:val="clear" w:color="auto" w:fill="FFFFFF"/>
              <w:spacing w:after="0" w:line="330" w:lineRule="atLeast"/>
              <w:textAlignment w:val="top"/>
              <w:rPr>
                <w:rFonts w:ascii="GHEA Grapalat" w:eastAsia="Times New Roman" w:hAnsi="GHEA Grapalat" w:cs="Times New Roman"/>
                <w:sz w:val="16"/>
                <w:szCs w:val="16"/>
                <w:lang w:eastAsia="ru-RU" w:bidi="ru-RU"/>
              </w:rPr>
            </w:pPr>
            <w:r w:rsidRPr="007E4381">
              <w:rPr>
                <w:rFonts w:ascii="inherit" w:eastAsia="Times New Roman" w:hAnsi="inherit" w:cs="Arial"/>
                <w:color w:val="777777"/>
                <w:sz w:val="23"/>
                <w:szCs w:val="23"/>
                <w:lang w:eastAsia="ru-RU"/>
              </w:rPr>
              <w:br/>
            </w:r>
            <w:r w:rsidRPr="007E4381">
              <w:rPr>
                <w:rFonts w:ascii="GHEA Grapalat" w:eastAsia="Times New Roman" w:hAnsi="GHEA Grapalat" w:cs="Times New Roman"/>
                <w:sz w:val="16"/>
                <w:szCs w:val="16"/>
                <w:lang w:eastAsia="ru-RU" w:bidi="ru-RU"/>
              </w:rPr>
              <w:t>часть</w:t>
            </w:r>
          </w:p>
        </w:tc>
        <w:tc>
          <w:tcPr>
            <w:tcW w:w="1559"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40" w:type="dxa"/>
            <w:gridSpan w:val="2"/>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44" w:type="dxa"/>
          </w:tcPr>
          <w:p w:rsidR="007E4381" w:rsidRPr="006626E7" w:rsidRDefault="007E438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2000</w:t>
            </w:r>
          </w:p>
        </w:tc>
        <w:tc>
          <w:tcPr>
            <w:tcW w:w="709" w:type="dxa"/>
          </w:tcPr>
          <w:p w:rsidR="007E4381" w:rsidRPr="00E776A7"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158" w:type="dxa"/>
          </w:tcPr>
          <w:p w:rsidR="007E4381" w:rsidRPr="006626E7" w:rsidRDefault="007E4381"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2000</w:t>
            </w:r>
          </w:p>
        </w:tc>
        <w:tc>
          <w:tcPr>
            <w:tcW w:w="947" w:type="dxa"/>
          </w:tcPr>
          <w:p w:rsidR="007E4381" w:rsidRPr="006B4458" w:rsidRDefault="007E4381" w:rsidP="00E776A7">
            <w:pPr>
              <w:widowControl w:val="0"/>
              <w:spacing w:after="0" w:line="240" w:lineRule="auto"/>
              <w:jc w:val="center"/>
              <w:rPr>
                <w:rFonts w:ascii="GHEA Grapalat" w:eastAsia="Times New Roman" w:hAnsi="GHEA Grapalat" w:cs="Times New Roman"/>
                <w:sz w:val="16"/>
                <w:szCs w:val="16"/>
                <w:lang w:eastAsia="ru-RU" w:bidi="ru-RU"/>
              </w:rPr>
            </w:pPr>
            <w:r w:rsidRPr="007E4381">
              <w:rPr>
                <w:rFonts w:ascii="GHEA Grapalat" w:eastAsia="Times New Roman" w:hAnsi="GHEA Grapalat" w:cs="Times New Roman"/>
                <w:sz w:val="16"/>
                <w:szCs w:val="16"/>
                <w:lang w:eastAsia="ru-RU" w:bidi="ru-RU"/>
              </w:rPr>
              <w:t>Двадцать календарных дней после вступления договора в силу</w:t>
            </w:r>
          </w:p>
        </w:tc>
      </w:tr>
    </w:tbl>
    <w:p w:rsidR="00E776A7" w:rsidRPr="00E776A7" w:rsidRDefault="00E776A7" w:rsidP="00E776A7">
      <w:pPr>
        <w:widowControl w:val="0"/>
        <w:spacing w:after="0" w:line="240" w:lineRule="auto"/>
        <w:jc w:val="both"/>
        <w:rPr>
          <w:rFonts w:ascii="GHEA Grapalat" w:eastAsia="Times New Roman" w:hAnsi="GHEA Grapalat" w:cs="Times New Roman"/>
          <w:sz w:val="24"/>
          <w:szCs w:val="24"/>
          <w:lang w:eastAsia="ru-RU" w:bidi="ru-RU"/>
        </w:r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sz w:val="24"/>
          <w:szCs w:val="24"/>
          <w:lang w:eastAsia="ru-RU" w:bidi="ru-RU"/>
        </w:rPr>
        <w:br w:type="page"/>
      </w:r>
      <w:r w:rsidRPr="00E776A7">
        <w:rPr>
          <w:rFonts w:ascii="GHEA Grapalat" w:eastAsia="Times New Roman" w:hAnsi="GHEA Grapalat" w:cs="Times New Roman"/>
          <w:i/>
          <w:sz w:val="24"/>
          <w:szCs w:val="24"/>
          <w:lang w:eastAsia="ru-RU" w:bidi="ru-RU"/>
        </w:rPr>
        <w:lastRenderedPageBreak/>
        <w:t>Приложение № 2</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ГРАФИК ОПЛАТЫ</w:t>
      </w:r>
      <w:r w:rsidRPr="00E776A7">
        <w:rPr>
          <w:rFonts w:ascii="GHEA Grapalat" w:eastAsia="Times New Roman" w:hAnsi="GHEA Grapalat" w:cs="Times New Roman"/>
          <w:sz w:val="24"/>
          <w:szCs w:val="24"/>
          <w:vertAlign w:val="superscript"/>
          <w:lang w:eastAsia="ru-RU" w:bidi="ru-RU"/>
        </w:rPr>
        <w:footnoteReference w:customMarkFollows="1" w:id="22"/>
        <w:t>*</w:t>
      </w:r>
    </w:p>
    <w:p w:rsidR="00E776A7" w:rsidRPr="00E776A7" w:rsidRDefault="00E776A7" w:rsidP="00E776A7">
      <w:pPr>
        <w:widowControl w:val="0"/>
        <w:spacing w:after="160" w:line="240" w:lineRule="auto"/>
        <w:jc w:val="right"/>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2123"/>
        <w:gridCol w:w="1427"/>
        <w:gridCol w:w="992"/>
        <w:gridCol w:w="997"/>
        <w:gridCol w:w="709"/>
        <w:gridCol w:w="853"/>
        <w:gridCol w:w="542"/>
        <w:gridCol w:w="606"/>
        <w:gridCol w:w="711"/>
        <w:gridCol w:w="844"/>
        <w:gridCol w:w="867"/>
        <w:gridCol w:w="857"/>
        <w:gridCol w:w="993"/>
        <w:gridCol w:w="858"/>
        <w:gridCol w:w="811"/>
      </w:tblGrid>
      <w:tr w:rsidR="00E776A7" w:rsidRPr="00E776A7" w:rsidTr="003F1865">
        <w:trPr>
          <w:trHeight w:val="305"/>
          <w:jc w:val="center"/>
        </w:trPr>
        <w:tc>
          <w:tcPr>
            <w:tcW w:w="15905" w:type="dxa"/>
            <w:gridSpan w:val="16"/>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Товар</w:t>
            </w:r>
          </w:p>
        </w:tc>
      </w:tr>
      <w:tr w:rsidR="00E776A7" w:rsidRPr="00E776A7" w:rsidTr="00380ADB">
        <w:trPr>
          <w:trHeight w:val="747"/>
          <w:jc w:val="center"/>
        </w:trPr>
        <w:tc>
          <w:tcPr>
            <w:tcW w:w="1715"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номер предусмотренного приглашением лота</w:t>
            </w:r>
          </w:p>
        </w:tc>
        <w:tc>
          <w:tcPr>
            <w:tcW w:w="2123"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промежуточный код, предусмотренный планом закупок по классификации ЕЗК (CPV)</w:t>
            </w:r>
          </w:p>
        </w:tc>
        <w:tc>
          <w:tcPr>
            <w:tcW w:w="1427" w:type="dxa"/>
            <w:vAlign w:val="center"/>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0640" w:type="dxa"/>
            <w:gridSpan w:val="13"/>
            <w:vAlign w:val="center"/>
          </w:tcPr>
          <w:p w:rsidR="00E776A7" w:rsidRPr="00E776A7" w:rsidRDefault="00E776A7" w:rsidP="00E776A7">
            <w:pPr>
              <w:widowControl w:val="0"/>
              <w:spacing w:after="0" w:line="240" w:lineRule="auto"/>
              <w:jc w:val="both"/>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Оплату товара предусматривается произвести в 20</w:t>
            </w:r>
            <w:r w:rsidR="00A06ADC" w:rsidRPr="00A06ADC">
              <w:rPr>
                <w:rFonts w:ascii="GHEA Grapalat" w:eastAsia="Times New Roman" w:hAnsi="GHEA Grapalat" w:cs="Times New Roman"/>
                <w:sz w:val="16"/>
                <w:szCs w:val="16"/>
                <w:lang w:eastAsia="ru-RU" w:bidi="ru-RU"/>
              </w:rPr>
              <w:t>20</w:t>
            </w:r>
            <w:r w:rsidRPr="00E776A7">
              <w:rPr>
                <w:rFonts w:ascii="GHEA Grapalat" w:eastAsia="Times New Roman" w:hAnsi="GHEA Grapalat" w:cs="Times New Roman"/>
                <w:sz w:val="16"/>
                <w:szCs w:val="16"/>
                <w:lang w:eastAsia="ru-RU" w:bidi="ru-RU"/>
              </w:rPr>
              <w:t xml:space="preserve"> г., по месяцам, в том числе</w:t>
            </w:r>
            <w:r w:rsidRPr="00E776A7">
              <w:rPr>
                <w:rFonts w:ascii="GHEA Grapalat" w:eastAsia="Times New Roman" w:hAnsi="GHEA Grapalat" w:cs="Times New Roman"/>
                <w:sz w:val="16"/>
                <w:szCs w:val="16"/>
                <w:vertAlign w:val="superscript"/>
                <w:lang w:eastAsia="ru-RU" w:bidi="ru-RU"/>
              </w:rPr>
              <w:footnoteReference w:customMarkFollows="1" w:id="23"/>
              <w:t>**</w:t>
            </w:r>
          </w:p>
        </w:tc>
      </w:tr>
      <w:tr w:rsidR="00E776A7" w:rsidRPr="00E776A7" w:rsidTr="00380ADB">
        <w:trPr>
          <w:trHeight w:val="594"/>
          <w:jc w:val="center"/>
        </w:trPr>
        <w:tc>
          <w:tcPr>
            <w:tcW w:w="1715"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2123"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1427" w:type="dxa"/>
          </w:tcPr>
          <w:p w:rsidR="00E776A7" w:rsidRPr="00E776A7" w:rsidRDefault="00E776A7"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92"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январь</w:t>
            </w:r>
          </w:p>
        </w:tc>
        <w:tc>
          <w:tcPr>
            <w:tcW w:w="99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февраль</w:t>
            </w:r>
          </w:p>
        </w:tc>
        <w:tc>
          <w:tcPr>
            <w:tcW w:w="709"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март</w:t>
            </w:r>
          </w:p>
        </w:tc>
        <w:tc>
          <w:tcPr>
            <w:tcW w:w="853"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Sylfaen"/>
                <w:sz w:val="16"/>
                <w:szCs w:val="16"/>
                <w:lang w:eastAsia="ru-RU" w:bidi="ru-RU"/>
              </w:rPr>
            </w:pPr>
            <w:r w:rsidRPr="00E776A7">
              <w:rPr>
                <w:rFonts w:ascii="GHEA Grapalat" w:eastAsia="Times New Roman" w:hAnsi="GHEA Grapalat" w:cs="Times New Roman"/>
                <w:sz w:val="16"/>
                <w:szCs w:val="16"/>
                <w:lang w:eastAsia="ru-RU" w:bidi="ru-RU"/>
              </w:rPr>
              <w:t>апрель</w:t>
            </w:r>
          </w:p>
        </w:tc>
        <w:tc>
          <w:tcPr>
            <w:tcW w:w="542"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май</w:t>
            </w:r>
          </w:p>
        </w:tc>
        <w:tc>
          <w:tcPr>
            <w:tcW w:w="606"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июнь</w:t>
            </w:r>
          </w:p>
        </w:tc>
        <w:tc>
          <w:tcPr>
            <w:tcW w:w="711"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июль</w:t>
            </w:r>
          </w:p>
        </w:tc>
        <w:tc>
          <w:tcPr>
            <w:tcW w:w="844"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август</w:t>
            </w:r>
          </w:p>
        </w:tc>
        <w:tc>
          <w:tcPr>
            <w:tcW w:w="86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сентябрь</w:t>
            </w:r>
          </w:p>
        </w:tc>
        <w:tc>
          <w:tcPr>
            <w:tcW w:w="857"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октябрь</w:t>
            </w:r>
          </w:p>
        </w:tc>
        <w:tc>
          <w:tcPr>
            <w:tcW w:w="993"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ноябрь</w:t>
            </w:r>
          </w:p>
        </w:tc>
        <w:tc>
          <w:tcPr>
            <w:tcW w:w="858" w:type="dxa"/>
            <w:vAlign w:val="center"/>
          </w:tcPr>
          <w:p w:rsidR="00E776A7" w:rsidRPr="00E776A7" w:rsidRDefault="00E776A7" w:rsidP="00E776A7">
            <w:pPr>
              <w:widowControl w:val="0"/>
              <w:spacing w:after="0" w:line="240" w:lineRule="auto"/>
              <w:ind w:right="-7"/>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декабрь</w:t>
            </w:r>
          </w:p>
        </w:tc>
        <w:tc>
          <w:tcPr>
            <w:tcW w:w="811" w:type="dxa"/>
            <w:vAlign w:val="center"/>
          </w:tcPr>
          <w:p w:rsidR="00E776A7" w:rsidRPr="00E776A7" w:rsidRDefault="00E776A7" w:rsidP="00E776A7">
            <w:pPr>
              <w:widowControl w:val="0"/>
              <w:spacing w:after="0" w:line="240" w:lineRule="auto"/>
              <w:ind w:right="-1"/>
              <w:jc w:val="center"/>
              <w:rPr>
                <w:rFonts w:ascii="GHEA Grapalat" w:eastAsia="Times New Roman" w:hAnsi="GHEA Grapalat" w:cs="Times New Roman"/>
                <w:sz w:val="16"/>
                <w:szCs w:val="16"/>
                <w:lang w:val="en-US" w:eastAsia="ru-RU" w:bidi="ru-RU"/>
              </w:rPr>
            </w:pPr>
            <w:r w:rsidRPr="00E776A7">
              <w:rPr>
                <w:rFonts w:ascii="GHEA Grapalat" w:eastAsia="Times New Roman" w:hAnsi="GHEA Grapalat" w:cs="Times New Roman"/>
                <w:sz w:val="16"/>
                <w:szCs w:val="16"/>
                <w:lang w:eastAsia="ru-RU" w:bidi="ru-RU"/>
              </w:rPr>
              <w:t>Всего</w:t>
            </w:r>
          </w:p>
        </w:tc>
      </w:tr>
      <w:tr w:rsidR="00380ADB" w:rsidRPr="00E776A7" w:rsidTr="00380ADB">
        <w:trPr>
          <w:trHeight w:val="435"/>
          <w:jc w:val="center"/>
        </w:trPr>
        <w:tc>
          <w:tcPr>
            <w:tcW w:w="1715" w:type="dxa"/>
          </w:tcPr>
          <w:p w:rsidR="00380ADB" w:rsidRPr="00981F36" w:rsidRDefault="00380ADB" w:rsidP="00933B65">
            <w:pPr>
              <w:jc w:val="center"/>
              <w:rPr>
                <w:rFonts w:ascii="GHEA Grapalat" w:hAnsi="GHEA Grapalat"/>
                <w:sz w:val="16"/>
                <w:szCs w:val="16"/>
              </w:rPr>
            </w:pPr>
            <w:r w:rsidRPr="00981F36">
              <w:rPr>
                <w:rFonts w:ascii="GHEA Grapalat" w:hAnsi="GHEA Grapalat"/>
                <w:sz w:val="16"/>
                <w:szCs w:val="16"/>
              </w:rPr>
              <w:t>1</w:t>
            </w:r>
          </w:p>
        </w:tc>
        <w:tc>
          <w:tcPr>
            <w:tcW w:w="2123" w:type="dxa"/>
          </w:tcPr>
          <w:p w:rsidR="00380ADB" w:rsidRPr="00981F36" w:rsidRDefault="00380ADB" w:rsidP="00933B65">
            <w:pPr>
              <w:jc w:val="center"/>
              <w:rPr>
                <w:rFonts w:ascii="GHEA Grapalat" w:hAnsi="GHEA Grapalat"/>
                <w:sz w:val="16"/>
                <w:szCs w:val="16"/>
              </w:rPr>
            </w:pPr>
            <w:r w:rsidRPr="00981F36">
              <w:rPr>
                <w:rFonts w:ascii="GHEA Grapalat" w:hAnsi="GHEA Grapalat"/>
                <w:sz w:val="16"/>
                <w:szCs w:val="16"/>
              </w:rPr>
              <w:t>30121470-1</w:t>
            </w:r>
          </w:p>
        </w:tc>
        <w:tc>
          <w:tcPr>
            <w:tcW w:w="1427" w:type="dxa"/>
          </w:tcPr>
          <w:p w:rsidR="00380ADB" w:rsidRPr="003F1865" w:rsidRDefault="00380ADB" w:rsidP="007E4381">
            <w:pPr>
              <w:rPr>
                <w:rFonts w:ascii="GHEA Grapalat" w:hAnsi="GHEA Grapalat"/>
                <w:sz w:val="16"/>
                <w:szCs w:val="16"/>
              </w:rPr>
            </w:pPr>
            <w:r w:rsidRPr="001770C2">
              <w:t>тонер для лазерных принтеров / копиров</w:t>
            </w:r>
          </w:p>
        </w:tc>
        <w:tc>
          <w:tcPr>
            <w:tcW w:w="992" w:type="dxa"/>
            <w:vAlign w:val="center"/>
          </w:tcPr>
          <w:p w:rsidR="00380ADB" w:rsidRPr="00E776A7" w:rsidRDefault="00380AD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97" w:type="dxa"/>
            <w:vAlign w:val="center"/>
          </w:tcPr>
          <w:p w:rsidR="00380ADB" w:rsidRPr="00E776A7" w:rsidRDefault="00380AD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380ADB" w:rsidRPr="00E776A7" w:rsidRDefault="00380ADB" w:rsidP="00E776A7">
            <w:pPr>
              <w:widowControl w:val="0"/>
              <w:spacing w:after="0" w:line="240" w:lineRule="auto"/>
              <w:jc w:val="center"/>
              <w:rPr>
                <w:rFonts w:ascii="GHEA Grapalat" w:eastAsia="Times New Roman" w:hAnsi="GHEA Grapalat" w:cs="Arial"/>
                <w:sz w:val="16"/>
                <w:szCs w:val="16"/>
                <w:lang w:eastAsia="ru-RU" w:bidi="ru-RU"/>
              </w:rPr>
            </w:pPr>
          </w:p>
        </w:tc>
        <w:tc>
          <w:tcPr>
            <w:tcW w:w="853" w:type="dxa"/>
            <w:vAlign w:val="center"/>
          </w:tcPr>
          <w:p w:rsidR="00380ADB" w:rsidRPr="00E776A7" w:rsidRDefault="00380ADB" w:rsidP="00E776A7">
            <w:pPr>
              <w:widowControl w:val="0"/>
              <w:spacing w:after="0" w:line="240" w:lineRule="auto"/>
              <w:jc w:val="center"/>
              <w:rPr>
                <w:rFonts w:ascii="GHEA Grapalat" w:eastAsia="Times New Roman" w:hAnsi="GHEA Grapalat" w:cs="Arial"/>
                <w:sz w:val="16"/>
                <w:szCs w:val="16"/>
                <w:lang w:eastAsia="ru-RU" w:bidi="ru-RU"/>
              </w:rPr>
            </w:pPr>
          </w:p>
        </w:tc>
        <w:tc>
          <w:tcPr>
            <w:tcW w:w="542" w:type="dxa"/>
            <w:vAlign w:val="center"/>
          </w:tcPr>
          <w:p w:rsidR="00380ADB" w:rsidRPr="00E776A7" w:rsidRDefault="00380ADB" w:rsidP="00E776A7">
            <w:pPr>
              <w:widowControl w:val="0"/>
              <w:spacing w:after="0" w:line="240" w:lineRule="auto"/>
              <w:jc w:val="center"/>
              <w:rPr>
                <w:rFonts w:ascii="GHEA Grapalat" w:eastAsia="Times New Roman" w:hAnsi="GHEA Grapalat" w:cs="Arial"/>
                <w:sz w:val="16"/>
                <w:szCs w:val="16"/>
                <w:lang w:eastAsia="ru-RU" w:bidi="ru-RU"/>
              </w:rPr>
            </w:pPr>
          </w:p>
        </w:tc>
        <w:tc>
          <w:tcPr>
            <w:tcW w:w="606" w:type="dxa"/>
            <w:vAlign w:val="center"/>
          </w:tcPr>
          <w:p w:rsidR="00380ADB" w:rsidRPr="00626B32" w:rsidRDefault="00380ADB" w:rsidP="00933B65">
            <w:pPr>
              <w:jc w:val="center"/>
              <w:rPr>
                <w:rFonts w:ascii="GHEA Grapalat" w:hAnsi="GHEA Grapalat" w:cs="Arial"/>
                <w:sz w:val="18"/>
                <w:szCs w:val="18"/>
                <w:lang w:val="en-US"/>
              </w:rPr>
            </w:pPr>
            <w:r>
              <w:rPr>
                <w:rFonts w:ascii="GHEA Grapalat" w:hAnsi="GHEA Grapalat" w:cs="Arial"/>
                <w:sz w:val="18"/>
                <w:szCs w:val="18"/>
              </w:rPr>
              <w:t>50%</w:t>
            </w:r>
          </w:p>
        </w:tc>
        <w:tc>
          <w:tcPr>
            <w:tcW w:w="711" w:type="dxa"/>
            <w:vAlign w:val="center"/>
          </w:tcPr>
          <w:p w:rsidR="00380ADB" w:rsidRPr="00626B32" w:rsidRDefault="00380ADB" w:rsidP="00933B65">
            <w:pPr>
              <w:jc w:val="center"/>
              <w:rPr>
                <w:rFonts w:ascii="GHEA Grapalat" w:hAnsi="GHEA Grapalat" w:cs="Arial"/>
                <w:sz w:val="18"/>
                <w:szCs w:val="18"/>
                <w:lang w:val="en-US"/>
              </w:rPr>
            </w:pPr>
            <w:r>
              <w:rPr>
                <w:rFonts w:ascii="GHEA Grapalat" w:hAnsi="GHEA Grapalat" w:cs="Arial"/>
                <w:sz w:val="18"/>
                <w:szCs w:val="18"/>
              </w:rPr>
              <w:t>100%</w:t>
            </w:r>
          </w:p>
        </w:tc>
        <w:tc>
          <w:tcPr>
            <w:tcW w:w="844" w:type="dxa"/>
          </w:tcPr>
          <w:p w:rsidR="00380ADB" w:rsidRDefault="00380ADB" w:rsidP="00933B65">
            <w:r w:rsidRPr="00D9327E">
              <w:rPr>
                <w:rFonts w:ascii="GHEA Grapalat" w:hAnsi="GHEA Grapalat" w:cs="Arial"/>
                <w:sz w:val="18"/>
                <w:szCs w:val="18"/>
              </w:rPr>
              <w:t>100%</w:t>
            </w:r>
          </w:p>
        </w:tc>
        <w:tc>
          <w:tcPr>
            <w:tcW w:w="867" w:type="dxa"/>
          </w:tcPr>
          <w:p w:rsidR="00380ADB" w:rsidRDefault="00380ADB" w:rsidP="00933B65">
            <w:r w:rsidRPr="00D9327E">
              <w:rPr>
                <w:rFonts w:ascii="GHEA Grapalat" w:hAnsi="GHEA Grapalat" w:cs="Arial"/>
                <w:sz w:val="18"/>
                <w:szCs w:val="18"/>
              </w:rPr>
              <w:t>100%</w:t>
            </w:r>
          </w:p>
        </w:tc>
        <w:tc>
          <w:tcPr>
            <w:tcW w:w="857" w:type="dxa"/>
          </w:tcPr>
          <w:p w:rsidR="00380ADB" w:rsidRDefault="00380ADB" w:rsidP="00933B65">
            <w:r w:rsidRPr="00D9327E">
              <w:rPr>
                <w:rFonts w:ascii="GHEA Grapalat" w:hAnsi="GHEA Grapalat" w:cs="Arial"/>
                <w:sz w:val="18"/>
                <w:szCs w:val="18"/>
              </w:rPr>
              <w:t>100%</w:t>
            </w:r>
          </w:p>
        </w:tc>
        <w:tc>
          <w:tcPr>
            <w:tcW w:w="993" w:type="dxa"/>
          </w:tcPr>
          <w:p w:rsidR="00380ADB" w:rsidRDefault="00380ADB" w:rsidP="00933B65">
            <w:r w:rsidRPr="00D9327E">
              <w:rPr>
                <w:rFonts w:ascii="GHEA Grapalat" w:hAnsi="GHEA Grapalat" w:cs="Arial"/>
                <w:sz w:val="18"/>
                <w:szCs w:val="18"/>
              </w:rPr>
              <w:t>100%</w:t>
            </w:r>
          </w:p>
        </w:tc>
        <w:tc>
          <w:tcPr>
            <w:tcW w:w="858" w:type="dxa"/>
          </w:tcPr>
          <w:p w:rsidR="00380ADB" w:rsidRDefault="00380ADB" w:rsidP="00933B65">
            <w:r w:rsidRPr="00D9327E">
              <w:rPr>
                <w:rFonts w:ascii="GHEA Grapalat" w:hAnsi="GHEA Grapalat" w:cs="Arial"/>
                <w:sz w:val="18"/>
                <w:szCs w:val="18"/>
              </w:rPr>
              <w:t>100%</w:t>
            </w:r>
          </w:p>
        </w:tc>
        <w:tc>
          <w:tcPr>
            <w:tcW w:w="811" w:type="dxa"/>
          </w:tcPr>
          <w:p w:rsidR="00380ADB" w:rsidRDefault="00380ADB" w:rsidP="00933B65">
            <w:r w:rsidRPr="00D9327E">
              <w:rPr>
                <w:rFonts w:ascii="GHEA Grapalat" w:hAnsi="GHEA Grapalat" w:cs="Arial"/>
                <w:sz w:val="18"/>
                <w:szCs w:val="18"/>
              </w:rPr>
              <w:t>100%</w:t>
            </w:r>
          </w:p>
        </w:tc>
      </w:tr>
      <w:tr w:rsidR="00380ADB" w:rsidRPr="00E776A7" w:rsidTr="00380ADB">
        <w:trPr>
          <w:trHeight w:val="105"/>
          <w:jc w:val="center"/>
        </w:trPr>
        <w:tc>
          <w:tcPr>
            <w:tcW w:w="1715" w:type="dxa"/>
          </w:tcPr>
          <w:p w:rsidR="00380ADB" w:rsidRPr="003F1865" w:rsidRDefault="00380ADB" w:rsidP="00E776A7">
            <w:pPr>
              <w:widowControl w:val="0"/>
              <w:spacing w:after="0" w:line="240" w:lineRule="auto"/>
              <w:jc w:val="center"/>
              <w:rPr>
                <w:rFonts w:ascii="GHEA Grapalat" w:eastAsia="Times New Roman" w:hAnsi="GHEA Grapalat" w:cs="Times New Roman"/>
                <w:sz w:val="16"/>
                <w:szCs w:val="16"/>
                <w:lang w:val="en-US" w:eastAsia="ru-RU" w:bidi="ru-RU"/>
              </w:rPr>
            </w:pPr>
            <w:r>
              <w:rPr>
                <w:rFonts w:ascii="GHEA Grapalat" w:eastAsia="Times New Roman" w:hAnsi="GHEA Grapalat" w:cs="Times New Roman"/>
                <w:sz w:val="16"/>
                <w:szCs w:val="16"/>
                <w:lang w:val="en-US" w:eastAsia="ru-RU" w:bidi="ru-RU"/>
              </w:rPr>
              <w:t>1</w:t>
            </w:r>
          </w:p>
        </w:tc>
        <w:tc>
          <w:tcPr>
            <w:tcW w:w="2123" w:type="dxa"/>
          </w:tcPr>
          <w:p w:rsidR="00380ADB" w:rsidRPr="003F1865" w:rsidRDefault="00380ADB" w:rsidP="007E4381">
            <w:pPr>
              <w:rPr>
                <w:rFonts w:ascii="GHEA Grapalat" w:hAnsi="GHEA Grapalat"/>
                <w:sz w:val="16"/>
                <w:szCs w:val="16"/>
              </w:rPr>
            </w:pPr>
            <w:r w:rsidRPr="00981F36">
              <w:rPr>
                <w:rFonts w:ascii="GHEA Grapalat" w:hAnsi="GHEA Grapalat"/>
                <w:sz w:val="16"/>
                <w:szCs w:val="16"/>
              </w:rPr>
              <w:t>30199230-1</w:t>
            </w:r>
          </w:p>
        </w:tc>
        <w:tc>
          <w:tcPr>
            <w:tcW w:w="1427" w:type="dxa"/>
          </w:tcPr>
          <w:p w:rsidR="00380ADB" w:rsidRPr="003F1865" w:rsidRDefault="00380ADB" w:rsidP="007E4381">
            <w:pPr>
              <w:rPr>
                <w:rFonts w:ascii="GHEA Grapalat" w:hAnsi="GHEA Grapalat"/>
                <w:sz w:val="16"/>
                <w:szCs w:val="16"/>
              </w:rPr>
            </w:pPr>
            <w:r w:rsidRPr="001770C2">
              <w:t>Письменный конверт формата А 5</w:t>
            </w:r>
          </w:p>
        </w:tc>
        <w:tc>
          <w:tcPr>
            <w:tcW w:w="992" w:type="dxa"/>
            <w:vAlign w:val="center"/>
          </w:tcPr>
          <w:p w:rsidR="00380ADB" w:rsidRPr="00E776A7" w:rsidRDefault="00380AD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997" w:type="dxa"/>
            <w:vAlign w:val="center"/>
          </w:tcPr>
          <w:p w:rsidR="00380ADB" w:rsidRPr="00E776A7" w:rsidRDefault="00380AD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709" w:type="dxa"/>
            <w:vAlign w:val="center"/>
          </w:tcPr>
          <w:p w:rsidR="00380ADB" w:rsidRPr="00E776A7" w:rsidRDefault="00380AD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853" w:type="dxa"/>
            <w:vAlign w:val="center"/>
          </w:tcPr>
          <w:p w:rsidR="00380ADB" w:rsidRPr="00E776A7" w:rsidRDefault="00380AD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542" w:type="dxa"/>
            <w:vAlign w:val="center"/>
          </w:tcPr>
          <w:p w:rsidR="00380ADB" w:rsidRPr="00E776A7" w:rsidRDefault="00380ADB" w:rsidP="00E776A7">
            <w:pPr>
              <w:widowControl w:val="0"/>
              <w:spacing w:after="0" w:line="240" w:lineRule="auto"/>
              <w:jc w:val="center"/>
              <w:rPr>
                <w:rFonts w:ascii="GHEA Grapalat" w:eastAsia="Times New Roman" w:hAnsi="GHEA Grapalat" w:cs="Times New Roman"/>
                <w:sz w:val="16"/>
                <w:szCs w:val="16"/>
                <w:lang w:eastAsia="ru-RU" w:bidi="ru-RU"/>
              </w:rPr>
            </w:pPr>
          </w:p>
        </w:tc>
        <w:tc>
          <w:tcPr>
            <w:tcW w:w="606" w:type="dxa"/>
            <w:vAlign w:val="center"/>
          </w:tcPr>
          <w:p w:rsidR="00380ADB" w:rsidRDefault="00380ADB" w:rsidP="00933B65">
            <w:pPr>
              <w:jc w:val="center"/>
              <w:rPr>
                <w:rFonts w:ascii="GHEA Grapalat" w:hAnsi="GHEA Grapalat" w:cs="Arial"/>
                <w:sz w:val="18"/>
                <w:szCs w:val="18"/>
                <w:lang w:val="hy-AM"/>
              </w:rPr>
            </w:pPr>
            <w:r>
              <w:rPr>
                <w:rFonts w:ascii="GHEA Grapalat" w:hAnsi="GHEA Grapalat" w:cs="Arial"/>
                <w:sz w:val="18"/>
                <w:szCs w:val="18"/>
              </w:rPr>
              <w:t>50%</w:t>
            </w:r>
          </w:p>
        </w:tc>
        <w:tc>
          <w:tcPr>
            <w:tcW w:w="711" w:type="dxa"/>
          </w:tcPr>
          <w:p w:rsidR="00380ADB" w:rsidRDefault="00380ADB" w:rsidP="00933B65">
            <w:r w:rsidRPr="006D1699">
              <w:rPr>
                <w:rFonts w:ascii="GHEA Grapalat" w:hAnsi="GHEA Grapalat" w:cs="Arial"/>
                <w:sz w:val="18"/>
                <w:szCs w:val="18"/>
              </w:rPr>
              <w:t>100%</w:t>
            </w:r>
          </w:p>
        </w:tc>
        <w:tc>
          <w:tcPr>
            <w:tcW w:w="844" w:type="dxa"/>
          </w:tcPr>
          <w:p w:rsidR="00380ADB" w:rsidRDefault="00380ADB" w:rsidP="00933B65">
            <w:r w:rsidRPr="006D1699">
              <w:rPr>
                <w:rFonts w:ascii="GHEA Grapalat" w:hAnsi="GHEA Grapalat" w:cs="Arial"/>
                <w:sz w:val="18"/>
                <w:szCs w:val="18"/>
              </w:rPr>
              <w:t>100%</w:t>
            </w:r>
          </w:p>
        </w:tc>
        <w:tc>
          <w:tcPr>
            <w:tcW w:w="867" w:type="dxa"/>
          </w:tcPr>
          <w:p w:rsidR="00380ADB" w:rsidRDefault="00380ADB" w:rsidP="00933B65">
            <w:r w:rsidRPr="006D1699">
              <w:rPr>
                <w:rFonts w:ascii="GHEA Grapalat" w:hAnsi="GHEA Grapalat" w:cs="Arial"/>
                <w:sz w:val="18"/>
                <w:szCs w:val="18"/>
              </w:rPr>
              <w:t>100%</w:t>
            </w:r>
          </w:p>
        </w:tc>
        <w:tc>
          <w:tcPr>
            <w:tcW w:w="857" w:type="dxa"/>
          </w:tcPr>
          <w:p w:rsidR="00380ADB" w:rsidRDefault="00380ADB" w:rsidP="00933B65">
            <w:r w:rsidRPr="006D1699">
              <w:rPr>
                <w:rFonts w:ascii="GHEA Grapalat" w:hAnsi="GHEA Grapalat" w:cs="Arial"/>
                <w:sz w:val="18"/>
                <w:szCs w:val="18"/>
              </w:rPr>
              <w:t>100%</w:t>
            </w:r>
          </w:p>
        </w:tc>
        <w:tc>
          <w:tcPr>
            <w:tcW w:w="993" w:type="dxa"/>
          </w:tcPr>
          <w:p w:rsidR="00380ADB" w:rsidRDefault="00380ADB" w:rsidP="00933B65">
            <w:r w:rsidRPr="006D1699">
              <w:rPr>
                <w:rFonts w:ascii="GHEA Grapalat" w:hAnsi="GHEA Grapalat" w:cs="Arial"/>
                <w:sz w:val="18"/>
                <w:szCs w:val="18"/>
              </w:rPr>
              <w:t>100%</w:t>
            </w:r>
          </w:p>
        </w:tc>
        <w:tc>
          <w:tcPr>
            <w:tcW w:w="858" w:type="dxa"/>
          </w:tcPr>
          <w:p w:rsidR="00380ADB" w:rsidRDefault="00380ADB" w:rsidP="00933B65">
            <w:r w:rsidRPr="006D1699">
              <w:rPr>
                <w:rFonts w:ascii="GHEA Grapalat" w:hAnsi="GHEA Grapalat" w:cs="Arial"/>
                <w:sz w:val="18"/>
                <w:szCs w:val="18"/>
              </w:rPr>
              <w:t>100%</w:t>
            </w:r>
          </w:p>
        </w:tc>
        <w:tc>
          <w:tcPr>
            <w:tcW w:w="811" w:type="dxa"/>
          </w:tcPr>
          <w:p w:rsidR="00380ADB" w:rsidRDefault="00380ADB" w:rsidP="00933B65">
            <w:r w:rsidRPr="006D1699">
              <w:rPr>
                <w:rFonts w:ascii="GHEA Grapalat" w:hAnsi="GHEA Grapalat" w:cs="Arial"/>
                <w:sz w:val="18"/>
                <w:szCs w:val="18"/>
              </w:rPr>
              <w:t>100%</w:t>
            </w:r>
          </w:p>
        </w:tc>
      </w:tr>
    </w:tbl>
    <w:p w:rsidR="00E776A7" w:rsidRPr="00E776A7" w:rsidRDefault="00E776A7" w:rsidP="00E776A7">
      <w:pPr>
        <w:widowControl w:val="0"/>
        <w:spacing w:after="120" w:line="240" w:lineRule="auto"/>
        <w:rPr>
          <w:rFonts w:ascii="GHEA Grapalat" w:eastAsia="Times New Roman" w:hAnsi="GHEA Grapalat" w:cs="Times New Roman"/>
          <w:i/>
          <w:sz w:val="24"/>
          <w:szCs w:val="24"/>
          <w:lang w:eastAsia="ru-RU" w:bidi="ru-RU"/>
        </w:rPr>
      </w:pP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sectPr w:rsidR="00E776A7" w:rsidRPr="00E776A7" w:rsidSect="00474AB2">
          <w:footnotePr>
            <w:pos w:val="beneathText"/>
          </w:footnotePr>
          <w:pgSz w:w="16838" w:h="11906" w:orient="landscape" w:code="9"/>
          <w:pgMar w:top="426" w:right="1418" w:bottom="1418" w:left="1418" w:header="561" w:footer="561" w:gutter="0"/>
          <w:cols w:space="720"/>
        </w:sectPr>
      </w:pP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w:t>
      </w:r>
    </w:p>
    <w:p w:rsidR="00E776A7" w:rsidRPr="00E776A7" w:rsidRDefault="00E776A7" w:rsidP="00E776A7">
      <w:pPr>
        <w:widowControl w:val="0"/>
        <w:spacing w:after="160" w:line="240" w:lineRule="auto"/>
        <w:jc w:val="right"/>
        <w:rPr>
          <w:rFonts w:ascii="GHEA Grapalat" w:eastAsia="Times New Roman" w:hAnsi="GHEA Grapalat" w:cs="Times New Roma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Times New Roman"/>
          <w:i/>
          <w:sz w:val="24"/>
          <w:szCs w:val="24"/>
          <w:lang w:eastAsia="ru-RU" w:bidi="ru-RU"/>
        </w:rPr>
        <w:br/>
        <w:t>заключенному "</w:t>
      </w:r>
      <w:r w:rsidRPr="00E776A7">
        <w:rPr>
          <w:rFonts w:ascii="GHEA Grapalat" w:eastAsia="Times New Roman" w:hAnsi="GHEA Grapalat" w:cs="Times New Roman"/>
          <w:i/>
          <w:sz w:val="24"/>
          <w:szCs w:val="24"/>
          <w:lang w:eastAsia="ru-RU" w:bidi="ru-RU"/>
        </w:rPr>
        <w:tab/>
        <w:t>"</w:t>
      </w:r>
      <w:r w:rsidRPr="00E776A7">
        <w:rPr>
          <w:rFonts w:ascii="GHEA Grapalat" w:eastAsia="Times New Roman" w:hAnsi="GHEA Grapalat" w:cs="Times New Roman"/>
          <w:i/>
          <w:sz w:val="24"/>
          <w:szCs w:val="24"/>
          <w:lang w:eastAsia="ru-RU" w:bidi="ru-RU"/>
        </w:rPr>
        <w:tab/>
        <w:t>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ind w:left="-142" w:firstLine="142"/>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tblPr>
      <w:tblGrid>
        <w:gridCol w:w="4690"/>
        <w:gridCol w:w="5060"/>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Сторона договора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Заказчик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место нахождения 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Р/С_______________________________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УНН______________________________</w:t>
            </w:r>
          </w:p>
        </w:tc>
      </w:tr>
    </w:tbl>
    <w:p w:rsidR="00E776A7" w:rsidRPr="00E776A7" w:rsidRDefault="00E776A7" w:rsidP="00E776A7">
      <w:pPr>
        <w:widowControl w:val="0"/>
        <w:spacing w:after="160" w:line="240" w:lineRule="auto"/>
        <w:ind w:firstLine="375"/>
        <w:rPr>
          <w:rFonts w:ascii="GHEA Grapalat" w:eastAsia="Times New Roman" w:hAnsi="GHEA Grapalat" w:cs="Times New Roman"/>
          <w:iCs/>
          <w:sz w:val="24"/>
          <w:szCs w:val="24"/>
          <w:lang w:eastAsia="ru-RU" w:bidi="ru-RU"/>
        </w:rPr>
      </w:pP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b/>
          <w:sz w:val="24"/>
          <w:szCs w:val="24"/>
          <w:lang w:eastAsia="ru-RU" w:bidi="ru-RU"/>
        </w:rPr>
        <w:t>АКТ №</w:t>
      </w:r>
    </w:p>
    <w:p w:rsidR="00E776A7" w:rsidRPr="00E776A7" w:rsidRDefault="00E776A7" w:rsidP="00E776A7">
      <w:pPr>
        <w:widowControl w:val="0"/>
        <w:spacing w:after="160" w:line="240" w:lineRule="auto"/>
        <w:ind w:left="567" w:right="467"/>
        <w:jc w:val="center"/>
        <w:rPr>
          <w:rFonts w:ascii="GHEA Grapalat" w:eastAsia="Times New Roman" w:hAnsi="GHEA Grapalat" w:cs="Times New Roman"/>
          <w:b/>
          <w:bCs/>
          <w:iCs/>
          <w:sz w:val="24"/>
          <w:szCs w:val="24"/>
          <w:lang w:eastAsia="ru-RU" w:bidi="ru-RU"/>
        </w:rPr>
      </w:pPr>
      <w:r w:rsidRPr="00E776A7">
        <w:rPr>
          <w:rFonts w:ascii="GHEA Grapalat" w:eastAsia="Times New Roman" w:hAnsi="GHEA Grapalat" w:cs="Times New Roman"/>
          <w:b/>
          <w:sz w:val="24"/>
          <w:szCs w:val="24"/>
          <w:lang w:eastAsia="ru-RU" w:bidi="ru-RU"/>
        </w:rPr>
        <w:t xml:space="preserve">ПРИЕМА-ПЕРЕДАЧИ РЕЗУЛЬТАТОВ </w:t>
      </w:r>
      <w:r w:rsidRPr="00E776A7">
        <w:rPr>
          <w:rFonts w:ascii="GHEA Grapalat" w:eastAsia="Times New Roman" w:hAnsi="GHEA Grapalat" w:cs="Times New Roman"/>
          <w:b/>
          <w:sz w:val="24"/>
          <w:szCs w:val="24"/>
          <w:lang w:eastAsia="ru-RU" w:bidi="ru-RU"/>
        </w:rPr>
        <w:br/>
        <w:t>ИСПОЛНЕНИЯ ДОГОВОРАИЛИ ЕГО ЧАСТИ</w:t>
      </w:r>
    </w:p>
    <w:p w:rsidR="00E776A7" w:rsidRPr="00E776A7" w:rsidRDefault="00E776A7" w:rsidP="00E776A7">
      <w:pPr>
        <w:widowControl w:val="0"/>
        <w:spacing w:after="160" w:line="240" w:lineRule="auto"/>
        <w:jc w:val="center"/>
        <w:rPr>
          <w:rFonts w:ascii="GHEA Grapalat" w:eastAsia="Times New Roman" w:hAnsi="GHEA Grapalat" w:cs="Times New Roman"/>
          <w:b/>
          <w:bCs/>
          <w:i/>
          <w:iCs/>
          <w:sz w:val="24"/>
          <w:szCs w:val="24"/>
          <w:lang w:eastAsia="ru-RU" w:bidi="ru-RU"/>
        </w:rPr>
      </w:pPr>
    </w:p>
    <w:p w:rsidR="00E776A7" w:rsidRPr="00E776A7" w:rsidRDefault="00E776A7" w:rsidP="00E776A7">
      <w:pPr>
        <w:widowControl w:val="0"/>
        <w:tabs>
          <w:tab w:val="left" w:pos="1134"/>
          <w:tab w:val="left" w:pos="1843"/>
        </w:tabs>
        <w:spacing w:after="160" w:line="240" w:lineRule="auto"/>
        <w:ind w:firstLine="540"/>
        <w:jc w:val="both"/>
        <w:rPr>
          <w:rFonts w:ascii="GHEA Grapalat" w:eastAsia="Times New Roman" w:hAnsi="GHEA Grapalat" w:cs="Times New Roman"/>
          <w:i/>
          <w:iCs/>
          <w:sz w:val="24"/>
          <w:szCs w:val="24"/>
          <w:lang w:eastAsia="ru-RU" w:bidi="ru-RU"/>
        </w:rPr>
      </w:pPr>
      <w:r w:rsidRPr="00E776A7">
        <w:rPr>
          <w:rFonts w:ascii="GHEA Grapalat" w:eastAsia="Times New Roman" w:hAnsi="GHEA Grapalat" w:cs="Times New Roman"/>
          <w:i/>
          <w:sz w:val="24"/>
          <w:szCs w:val="24"/>
          <w:lang w:eastAsia="ru-RU" w:bidi="ru-RU"/>
        </w:rPr>
        <w:t>"</w:t>
      </w:r>
      <w:r w:rsidRPr="00E776A7">
        <w:rPr>
          <w:rFonts w:ascii="GHEA Grapalat" w:eastAsia="Times New Roman" w:hAnsi="GHEA Grapalat" w:cs="Times New Roman"/>
          <w:i/>
          <w:sz w:val="24"/>
          <w:szCs w:val="24"/>
          <w:lang w:eastAsia="ru-RU" w:bidi="ru-RU"/>
        </w:rPr>
        <w:tab/>
        <w:t>" "</w:t>
      </w:r>
      <w:r w:rsidRPr="00E776A7">
        <w:rPr>
          <w:rFonts w:ascii="GHEA Grapalat" w:eastAsia="Times New Roman" w:hAnsi="GHEA Grapalat" w:cs="Times New Roman"/>
          <w:i/>
          <w:sz w:val="24"/>
          <w:szCs w:val="24"/>
          <w:lang w:eastAsia="ru-RU" w:bidi="ru-RU"/>
        </w:rPr>
        <w:tab/>
        <w:t>" 20</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Наименование договора (далее — Договор) __________________________________</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Дата заключения Договора "__________" "_______________________" 20 ______ г.</w:t>
      </w:r>
    </w:p>
    <w:p w:rsidR="00E776A7" w:rsidRPr="00E776A7" w:rsidRDefault="00E776A7" w:rsidP="00E776A7">
      <w:pPr>
        <w:widowControl w:val="0"/>
        <w:spacing w:after="16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Номер Договора __________________________________________________________</w:t>
      </w:r>
    </w:p>
    <w:p w:rsidR="00E776A7" w:rsidRPr="00E776A7" w:rsidRDefault="00E776A7" w:rsidP="00E776A7">
      <w:pPr>
        <w:widowControl w:val="0"/>
        <w:tabs>
          <w:tab w:val="left" w:pos="5954"/>
          <w:tab w:val="left" w:pos="6663"/>
          <w:tab w:val="left" w:pos="7513"/>
        </w:tabs>
        <w:spacing w:after="160" w:line="240" w:lineRule="auto"/>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Заказчик и сторона Договора, принимая за основание относящийся к исполнению договора счет-фактуру N ________ , выписанный "</w:t>
      </w:r>
      <w:r w:rsidRPr="00E776A7">
        <w:rPr>
          <w:rFonts w:ascii="GHEA Grapalat" w:eastAsia="Times New Roman" w:hAnsi="GHEA Grapalat" w:cs="Times New Roman"/>
          <w:sz w:val="24"/>
          <w:szCs w:val="24"/>
          <w:lang w:eastAsia="ru-RU" w:bidi="ru-RU"/>
        </w:rPr>
        <w:tab/>
        <w:t>" "</w:t>
      </w:r>
      <w:r w:rsidRPr="00E776A7">
        <w:rPr>
          <w:rFonts w:ascii="GHEA Grapalat" w:eastAsia="Times New Roman" w:hAnsi="GHEA Grapalat" w:cs="Times New Roman"/>
          <w:sz w:val="24"/>
          <w:szCs w:val="24"/>
          <w:lang w:eastAsia="ru-RU" w:bidi="ru-RU"/>
        </w:rPr>
        <w:tab/>
        <w:t>" 20</w:t>
      </w:r>
      <w:r w:rsidRPr="00E776A7">
        <w:rPr>
          <w:rFonts w:ascii="GHEA Grapalat" w:eastAsia="Times New Roman" w:hAnsi="GHEA Grapalat" w:cs="Times New Roman"/>
          <w:sz w:val="24"/>
          <w:szCs w:val="24"/>
          <w:lang w:eastAsia="ru-RU" w:bidi="ru-RU"/>
        </w:rPr>
        <w:tab/>
        <w:t>г., составили настоящий акт о следующем:</w:t>
      </w:r>
      <w:r w:rsidRPr="00E776A7">
        <w:rPr>
          <w:rFonts w:ascii="GHEA Grapalat" w:eastAsia="Times New Roman" w:hAnsi="GHEA Grapalat" w:cs="Times New Roman"/>
          <w:sz w:val="24"/>
          <w:szCs w:val="24"/>
          <w:lang w:eastAsia="ru-RU" w:bidi="ru-RU"/>
        </w:rPr>
        <w:br w:type="page"/>
      </w: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776A7" w:rsidRPr="00E776A7" w:rsidTr="00585715">
        <w:trPr>
          <w:jc w:val="center"/>
        </w:trPr>
        <w:tc>
          <w:tcPr>
            <w:tcW w:w="442"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w:t>
            </w:r>
          </w:p>
        </w:tc>
        <w:tc>
          <w:tcPr>
            <w:tcW w:w="10263" w:type="dxa"/>
            <w:gridSpan w:val="8"/>
            <w:shd w:val="clear" w:color="auto" w:fill="auto"/>
            <w:vAlign w:val="center"/>
          </w:tcPr>
          <w:p w:rsidR="00E776A7" w:rsidRPr="00E776A7" w:rsidRDefault="00E776A7" w:rsidP="00E776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Поставленные товары</w:t>
            </w:r>
          </w:p>
        </w:tc>
      </w:tr>
      <w:tr w:rsidR="00E776A7" w:rsidRPr="00E776A7" w:rsidTr="00585715">
        <w:trPr>
          <w:jc w:val="center"/>
        </w:trPr>
        <w:tc>
          <w:tcPr>
            <w:tcW w:w="442" w:type="dxa"/>
            <w:vMerge/>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наименование</w:t>
            </w:r>
          </w:p>
        </w:tc>
        <w:tc>
          <w:tcPr>
            <w:tcW w:w="1440"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краткое изложение технической характеристики</w:t>
            </w:r>
          </w:p>
        </w:tc>
        <w:tc>
          <w:tcPr>
            <w:tcW w:w="2575"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количественный показатель</w:t>
            </w:r>
          </w:p>
        </w:tc>
        <w:tc>
          <w:tcPr>
            <w:tcW w:w="2693" w:type="dxa"/>
            <w:gridSpan w:val="2"/>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исполнения</w:t>
            </w:r>
          </w:p>
        </w:tc>
        <w:tc>
          <w:tcPr>
            <w:tcW w:w="1134"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сумма, подлежащая уплате (тыс. драмов)</w:t>
            </w:r>
          </w:p>
        </w:tc>
        <w:tc>
          <w:tcPr>
            <w:tcW w:w="1333" w:type="dxa"/>
            <w:vMerge w:val="restart"/>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срок оплаты (по графику оплаты)</w:t>
            </w:r>
          </w:p>
        </w:tc>
      </w:tr>
      <w:tr w:rsidR="00E776A7" w:rsidRPr="00E776A7" w:rsidTr="00585715">
        <w:trPr>
          <w:trHeight w:val="1105"/>
          <w:jc w:val="center"/>
        </w:trPr>
        <w:tc>
          <w:tcPr>
            <w:tcW w:w="442" w:type="dxa"/>
            <w:vMerge/>
            <w:tcBorders>
              <w:bottom w:val="single" w:sz="4" w:space="0" w:color="auto"/>
            </w:tcBorders>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418"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фактический</w:t>
            </w:r>
          </w:p>
        </w:tc>
        <w:tc>
          <w:tcPr>
            <w:tcW w:w="1134"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vMerge/>
            <w:tcBorders>
              <w:bottom w:val="single" w:sz="4" w:space="0" w:color="auto"/>
            </w:tcBorders>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r w:rsidR="00E776A7" w:rsidRPr="00E776A7" w:rsidTr="00585715">
        <w:trPr>
          <w:jc w:val="center"/>
        </w:trPr>
        <w:tc>
          <w:tcPr>
            <w:tcW w:w="442"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08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40"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99"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6"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418"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275"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134"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c>
          <w:tcPr>
            <w:tcW w:w="1333" w:type="dxa"/>
            <w:shd w:val="clear" w:color="auto" w:fill="auto"/>
          </w:tcPr>
          <w:p w:rsidR="00E776A7" w:rsidRPr="00E776A7" w:rsidRDefault="00E776A7" w:rsidP="00E776A7">
            <w:pPr>
              <w:widowControl w:val="0"/>
              <w:spacing w:after="120" w:line="240" w:lineRule="auto"/>
              <w:jc w:val="center"/>
              <w:rPr>
                <w:rFonts w:ascii="GHEA Grapalat" w:eastAsia="Times New Roman" w:hAnsi="GHEA Grapalat" w:cs="Times New Roman"/>
                <w:sz w:val="16"/>
                <w:szCs w:val="16"/>
                <w:lang w:eastAsia="ru-RU" w:bidi="ru-RU"/>
              </w:rPr>
            </w:pPr>
          </w:p>
        </w:tc>
      </w:tr>
    </w:tbl>
    <w:p w:rsidR="00E776A7" w:rsidRPr="00E776A7" w:rsidRDefault="00E776A7" w:rsidP="00E776A7">
      <w:pPr>
        <w:widowControl w:val="0"/>
        <w:spacing w:after="160" w:line="240" w:lineRule="auto"/>
        <w:ind w:firstLine="375"/>
        <w:jc w:val="both"/>
        <w:rPr>
          <w:rFonts w:ascii="GHEA Grapalat" w:eastAsia="Times New Roman" w:hAnsi="GHEA Grapalat" w:cs="Arial"/>
          <w:iCs/>
          <w:sz w:val="24"/>
          <w:szCs w:val="24"/>
          <w:lang w:val="en-US"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Times New Roman"/>
          <w:iCs/>
          <w:snapToGrid w:val="0"/>
          <w:sz w:val="24"/>
          <w:szCs w:val="24"/>
          <w:lang w:eastAsia="ru-RU" w:bidi="ru-RU"/>
        </w:rPr>
      </w:pPr>
      <w:r w:rsidRPr="00E776A7">
        <w:rPr>
          <w:rFonts w:ascii="GHEA Grapalat" w:eastAsia="Times New Roman" w:hAnsi="GHEA Grapalat" w:cs="Times New Roman"/>
          <w:snapToGrid w:val="0"/>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w:t>
      </w:r>
      <w:r w:rsidRPr="00E776A7">
        <w:rPr>
          <w:rFonts w:ascii="GHEA Grapalat" w:eastAsia="Times New Roman" w:hAnsi="GHEA Grapalat" w:cs="Times New Roman"/>
          <w:sz w:val="24"/>
          <w:szCs w:val="24"/>
          <w:lang w:eastAsia="ru-RU" w:bidi="ru-RU"/>
        </w:rPr>
        <w:t>являются составляющей частью настоящего Акта и прилагаются.</w:t>
      </w:r>
    </w:p>
    <w:p w:rsidR="00E776A7" w:rsidRPr="00E776A7" w:rsidRDefault="00E776A7" w:rsidP="00E776A7">
      <w:pPr>
        <w:widowControl w:val="0"/>
        <w:spacing w:after="160" w:line="240" w:lineRule="auto"/>
        <w:ind w:firstLine="375"/>
        <w:jc w:val="both"/>
        <w:rPr>
          <w:rFonts w:ascii="GHEA Grapalat" w:eastAsia="Times New Roman" w:hAnsi="GHEA Grapalat" w:cs="Times New Roman"/>
          <w:iCs/>
          <w:snapToGrid w:val="0"/>
          <w:sz w:val="24"/>
          <w:szCs w:val="24"/>
          <w:lang w:eastAsia="ru-RU" w:bidi="ru-RU"/>
        </w:rPr>
      </w:pPr>
    </w:p>
    <w:tbl>
      <w:tblPr>
        <w:tblW w:w="9704" w:type="dxa"/>
        <w:jc w:val="center"/>
        <w:tblCellSpacing w:w="7" w:type="dxa"/>
        <w:tblCellMar>
          <w:left w:w="0" w:type="dxa"/>
          <w:right w:w="0" w:type="dxa"/>
        </w:tblCellMar>
        <w:tblLook w:val="0000"/>
      </w:tblPr>
      <w:tblGrid>
        <w:gridCol w:w="4852"/>
        <w:gridCol w:w="4852"/>
      </w:tblGrid>
      <w:tr w:rsidR="00E776A7" w:rsidRPr="00E776A7" w:rsidTr="00585715">
        <w:trPr>
          <w:trHeight w:val="266"/>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Товар передал </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Товар принят</w:t>
            </w:r>
          </w:p>
        </w:tc>
      </w:tr>
      <w:tr w:rsidR="00E776A7" w:rsidRPr="00E776A7" w:rsidTr="00585715">
        <w:trPr>
          <w:trHeight w:val="47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 xml:space="preserve">подпись </w:t>
            </w:r>
          </w:p>
        </w:tc>
      </w:tr>
      <w:tr w:rsidR="00E776A7" w:rsidRPr="00E776A7" w:rsidTr="00585715">
        <w:trPr>
          <w:trHeight w:val="503"/>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 </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val="en-US"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_______________________</w:t>
            </w:r>
          </w:p>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rHeight w:val="281"/>
          <w:tblCellSpacing w:w="7" w:type="dxa"/>
          <w:jc w:val="center"/>
        </w:trPr>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c>
          <w:tcPr>
            <w:tcW w:w="0" w:type="auto"/>
            <w:vAlign w:val="center"/>
          </w:tcPr>
          <w:p w:rsidR="00E776A7" w:rsidRPr="00E776A7" w:rsidRDefault="00E776A7" w:rsidP="00E776A7">
            <w:pPr>
              <w:widowControl w:val="0"/>
              <w:spacing w:after="160" w:line="240" w:lineRule="auto"/>
              <w:jc w:val="center"/>
              <w:rPr>
                <w:rFonts w:ascii="GHEA Grapalat" w:eastAsia="Times New Roman" w:hAnsi="GHEA Grapalat" w:cs="Times New Roman"/>
                <w:iCs/>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E776A7" w:rsidRPr="00E776A7" w:rsidRDefault="00E776A7" w:rsidP="00E776A7">
      <w:pPr>
        <w:widowControl w:val="0"/>
        <w:spacing w:after="160" w:line="240" w:lineRule="auto"/>
        <w:jc w:val="right"/>
        <w:rPr>
          <w:rFonts w:ascii="GHEA Grapalat" w:eastAsia="Times New Roman" w:hAnsi="GHEA Grapalat" w:cs="Sylfaen"/>
          <w:b/>
          <w:sz w:val="24"/>
          <w:szCs w:val="24"/>
          <w:lang w:eastAsia="ru-RU" w:bidi="ru-RU"/>
        </w:rPr>
      </w:pPr>
    </w:p>
    <w:p w:rsidR="00E776A7" w:rsidRPr="00E776A7" w:rsidRDefault="00E776A7" w:rsidP="00E776A7">
      <w:pPr>
        <w:spacing w:after="0" w:line="240" w:lineRule="auto"/>
        <w:rPr>
          <w:rFonts w:ascii="GHEA Grapalat" w:eastAsia="Times New Roman" w:hAnsi="GHEA Grapalat" w:cs="Sylfaen"/>
          <w:b/>
          <w:sz w:val="24"/>
          <w:szCs w:val="24"/>
          <w:lang w:eastAsia="ru-RU" w:bidi="ru-RU"/>
        </w:rPr>
      </w:pPr>
      <w:r w:rsidRPr="00E776A7">
        <w:rPr>
          <w:rFonts w:ascii="GHEA Grapalat" w:eastAsia="Times New Roman" w:hAnsi="GHEA Grapalat" w:cs="Sylfaen"/>
          <w:b/>
          <w:sz w:val="24"/>
          <w:szCs w:val="24"/>
          <w:lang w:eastAsia="ru-RU" w:bidi="ru-RU"/>
        </w:rPr>
        <w:br w:type="page"/>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lastRenderedPageBreak/>
        <w:t>Приложение № 3.1</w:t>
      </w:r>
    </w:p>
    <w:p w:rsidR="00E776A7" w:rsidRPr="00E776A7" w:rsidRDefault="00E776A7" w:rsidP="00E776A7">
      <w:pPr>
        <w:widowControl w:val="0"/>
        <w:spacing w:after="160" w:line="240" w:lineRule="auto"/>
        <w:jc w:val="right"/>
        <w:rPr>
          <w:rFonts w:ascii="GHEA Grapalat" w:eastAsia="Times New Roman" w:hAnsi="GHEA Grapalat" w:cs="Sylfaen"/>
          <w:i/>
          <w:sz w:val="24"/>
          <w:szCs w:val="24"/>
          <w:lang w:eastAsia="ru-RU" w:bidi="ru-RU"/>
        </w:rPr>
      </w:pPr>
      <w:r w:rsidRPr="00E776A7">
        <w:rPr>
          <w:rFonts w:ascii="GHEA Grapalat" w:eastAsia="Times New Roman" w:hAnsi="GHEA Grapalat" w:cs="Times New Roman"/>
          <w:i/>
          <w:sz w:val="24"/>
          <w:szCs w:val="24"/>
          <w:lang w:eastAsia="ru-RU" w:bidi="ru-RU"/>
        </w:rPr>
        <w:t xml:space="preserve">к Договору под кодом </w:t>
      </w:r>
      <w:r w:rsidRPr="00E776A7">
        <w:rPr>
          <w:rFonts w:ascii="GHEA Grapalat" w:eastAsia="Times New Roman" w:hAnsi="GHEA Grapalat" w:cs="Sylfaen"/>
          <w:i/>
          <w:sz w:val="24"/>
          <w:szCs w:val="24"/>
          <w:lang w:eastAsia="ru-RU" w:bidi="ru-RU"/>
        </w:rPr>
        <w:br/>
      </w:r>
      <w:r w:rsidRPr="00E776A7">
        <w:rPr>
          <w:rFonts w:ascii="GHEA Grapalat" w:eastAsia="Times New Roman" w:hAnsi="GHEA Grapalat" w:cs="Times New Roman"/>
          <w:i/>
          <w:sz w:val="24"/>
          <w:szCs w:val="24"/>
          <w:lang w:eastAsia="ru-RU" w:bidi="ru-RU"/>
        </w:rPr>
        <w:t>заключенному "</w:t>
      </w:r>
      <w:r w:rsidRPr="00E776A7">
        <w:rPr>
          <w:rFonts w:ascii="GHEA Grapalat" w:eastAsia="Times New Roman" w:hAnsi="GHEA Grapalat" w:cs="Times New Roman"/>
          <w:i/>
          <w:sz w:val="24"/>
          <w:szCs w:val="24"/>
          <w:lang w:eastAsia="ru-RU" w:bidi="ru-RU"/>
        </w:rPr>
        <w:tab/>
        <w:t xml:space="preserve">" </w:t>
      </w:r>
      <w:r w:rsidRPr="00E776A7">
        <w:rPr>
          <w:rFonts w:ascii="GHEA Grapalat" w:eastAsia="Times New Roman" w:hAnsi="GHEA Grapalat" w:cs="Times New Roman"/>
          <w:i/>
          <w:sz w:val="24"/>
          <w:szCs w:val="24"/>
          <w:lang w:eastAsia="ru-RU" w:bidi="ru-RU"/>
        </w:rPr>
        <w:tab/>
        <w:t xml:space="preserve">20 </w:t>
      </w:r>
      <w:r w:rsidRPr="00E776A7">
        <w:rPr>
          <w:rFonts w:ascii="GHEA Grapalat" w:eastAsia="Times New Roman" w:hAnsi="GHEA Grapalat" w:cs="Times New Roman"/>
          <w:i/>
          <w:sz w:val="24"/>
          <w:szCs w:val="24"/>
          <w:lang w:eastAsia="ru-RU" w:bidi="ru-RU"/>
        </w:rPr>
        <w:tab/>
        <w:t>г.</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p>
    <w:p w:rsidR="00E776A7" w:rsidRPr="00E776A7" w:rsidRDefault="00E776A7" w:rsidP="00E776A7">
      <w:pPr>
        <w:widowControl w:val="0"/>
        <w:spacing w:after="160" w:line="240" w:lineRule="auto"/>
        <w:jc w:val="center"/>
        <w:rPr>
          <w:rFonts w:ascii="GHEA Grapalat" w:eastAsia="Times New Roman" w:hAnsi="GHEA Grapalat" w:cs="Sylfaen"/>
          <w:bCs/>
          <w:sz w:val="24"/>
          <w:szCs w:val="24"/>
          <w:lang w:eastAsia="ru-RU" w:bidi="ru-RU"/>
        </w:rPr>
      </w:pPr>
      <w:r w:rsidRPr="00E776A7">
        <w:rPr>
          <w:rFonts w:ascii="GHEA Grapalat" w:eastAsia="Times New Roman" w:hAnsi="GHEA Grapalat" w:cs="Times New Roman"/>
          <w:sz w:val="24"/>
          <w:szCs w:val="24"/>
          <w:lang w:eastAsia="ru-RU" w:bidi="ru-RU"/>
        </w:rPr>
        <w:t>АКТ №———</w:t>
      </w:r>
    </w:p>
    <w:p w:rsidR="00E776A7" w:rsidRPr="00E776A7" w:rsidRDefault="00E776A7" w:rsidP="00E776A7">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sz w:val="24"/>
          <w:szCs w:val="24"/>
          <w:lang w:eastAsia="ru-RU" w:bidi="ru-RU"/>
        </w:rPr>
        <w:t xml:space="preserve">относительно фиксирования факта передачи Покупателю результата договора </w:t>
      </w:r>
    </w:p>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sz w:val="24"/>
          <w:szCs w:val="24"/>
          <w:lang w:eastAsia="ru-RU" w:bidi="ru-RU"/>
        </w:rPr>
      </w:pPr>
    </w:p>
    <w:p w:rsidR="00E776A7" w:rsidRPr="00E776A7" w:rsidRDefault="00E776A7" w:rsidP="00E776A7">
      <w:pPr>
        <w:widowControl w:val="0"/>
        <w:spacing w:after="0" w:line="240" w:lineRule="auto"/>
        <w:ind w:firstLine="567"/>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E776A7" w:rsidRPr="00E776A7" w:rsidRDefault="00E776A7" w:rsidP="00E776A7">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номер договора</w:t>
      </w:r>
    </w:p>
    <w:p w:rsidR="00E776A7" w:rsidRPr="00E776A7" w:rsidRDefault="00E776A7" w:rsidP="00E776A7">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заключенного __________________ 20</w:t>
      </w:r>
      <w:r w:rsidRPr="00E776A7">
        <w:rPr>
          <w:rFonts w:ascii="GHEA Grapalat" w:eastAsia="Times New Roman" w:hAnsi="GHEA Grapalat" w:cs="Times New Roman"/>
          <w:sz w:val="24"/>
          <w:szCs w:val="24"/>
          <w:lang w:eastAsia="ru-RU" w:bidi="ru-RU"/>
        </w:rPr>
        <w:tab/>
        <w:t>г. между _____________________________</w:t>
      </w:r>
    </w:p>
    <w:p w:rsidR="00E776A7" w:rsidRPr="00E776A7" w:rsidRDefault="00E776A7" w:rsidP="00E776A7">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E776A7">
        <w:rPr>
          <w:rFonts w:ascii="GHEA Grapalat" w:eastAsia="Times New Roman" w:hAnsi="GHEA Grapalat" w:cs="Times New Roman"/>
          <w:sz w:val="16"/>
          <w:szCs w:val="24"/>
          <w:lang w:eastAsia="ru-RU" w:bidi="ru-RU"/>
        </w:rPr>
        <w:t xml:space="preserve">дата заключения договора </w:t>
      </w:r>
      <w:r w:rsidRPr="00E776A7">
        <w:rPr>
          <w:rFonts w:ascii="GHEA Grapalat" w:eastAsia="Times New Roman" w:hAnsi="GHEA Grapalat" w:cs="Times New Roman"/>
          <w:sz w:val="16"/>
          <w:szCs w:val="24"/>
          <w:lang w:eastAsia="ru-RU" w:bidi="ru-RU"/>
        </w:rPr>
        <w:tab/>
        <w:t>наименование Покупателя</w:t>
      </w:r>
    </w:p>
    <w:p w:rsidR="00E776A7" w:rsidRPr="00E776A7" w:rsidRDefault="00E776A7" w:rsidP="00E776A7">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(далее — Покупатель) и ________________________________ (далее — Продавец), </w:t>
      </w:r>
    </w:p>
    <w:p w:rsidR="00E776A7" w:rsidRPr="00E776A7" w:rsidRDefault="00E776A7" w:rsidP="00E776A7">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E776A7">
        <w:rPr>
          <w:rFonts w:ascii="GHEA Grapalat" w:eastAsia="Times New Roman" w:hAnsi="GHEA Grapalat" w:cs="Times New Roman"/>
          <w:sz w:val="16"/>
          <w:szCs w:val="24"/>
          <w:lang w:eastAsia="ru-RU" w:bidi="ru-RU"/>
        </w:rPr>
        <w:t>наименование Продавца</w:t>
      </w:r>
    </w:p>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Продавец _______ 20</w:t>
      </w:r>
      <w:r w:rsidRPr="00E776A7">
        <w:rPr>
          <w:rFonts w:ascii="GHEA Grapalat" w:eastAsia="Times New Roman" w:hAnsi="GHEA Grapalat" w:cs="Times New Roman"/>
          <w:sz w:val="24"/>
          <w:szCs w:val="24"/>
          <w:lang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776A7" w:rsidRPr="00E776A7" w:rsidTr="005857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776A7" w:rsidRPr="00E776A7" w:rsidRDefault="00E776A7" w:rsidP="00E776A7">
            <w:pPr>
              <w:widowControl w:val="0"/>
              <w:spacing w:after="120" w:line="240" w:lineRule="auto"/>
              <w:jc w:val="center"/>
              <w:rPr>
                <w:rFonts w:ascii="GHEA Grapalat" w:eastAsia="Times New Roman" w:hAnsi="GHEA Grapalat" w:cs="Sylfaen"/>
                <w:bCs/>
                <w:sz w:val="20"/>
                <w:szCs w:val="20"/>
                <w:lang w:eastAsia="ru-RU" w:bidi="ru-RU"/>
              </w:rPr>
            </w:pPr>
            <w:r w:rsidRPr="00E776A7">
              <w:rPr>
                <w:rFonts w:ascii="GHEA Grapalat" w:eastAsia="Times New Roman" w:hAnsi="GHEA Grapalat" w:cs="Times New Roman"/>
                <w:sz w:val="20"/>
                <w:szCs w:val="20"/>
                <w:lang w:eastAsia="ru-RU" w:bidi="ru-RU"/>
              </w:rPr>
              <w:t>Товар</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Times New Roman"/>
                <w:sz w:val="20"/>
                <w:szCs w:val="20"/>
                <w:lang w:eastAsia="ru-RU" w:bidi="ru-RU"/>
              </w:rPr>
            </w:pPr>
            <w:r w:rsidRPr="00E776A7">
              <w:rPr>
                <w:rFonts w:ascii="GHEA Grapalat" w:eastAsia="Times New Roman" w:hAnsi="GHEA Grapalat" w:cs="Times New Roman"/>
                <w:sz w:val="20"/>
                <w:szCs w:val="20"/>
                <w:lang w:eastAsia="ru-RU" w:bidi="ru-RU"/>
              </w:rPr>
              <w:t>объем (фактический)</w:t>
            </w: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r w:rsidR="00E776A7" w:rsidRPr="00E776A7" w:rsidTr="005857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776A7" w:rsidRPr="00E776A7" w:rsidRDefault="00E776A7" w:rsidP="00E776A7">
            <w:pPr>
              <w:widowControl w:val="0"/>
              <w:spacing w:after="120" w:line="240" w:lineRule="auto"/>
              <w:jc w:val="center"/>
              <w:rPr>
                <w:rFonts w:ascii="GHEA Grapalat" w:eastAsia="Times New Roman" w:hAnsi="GHEA Grapalat" w:cs="Sylfaen"/>
                <w:sz w:val="20"/>
                <w:szCs w:val="20"/>
                <w:lang w:eastAsia="ru-RU" w:bidi="ru-RU"/>
              </w:rPr>
            </w:pPr>
          </w:p>
        </w:tc>
      </w:tr>
    </w:tbl>
    <w:p w:rsidR="00E776A7" w:rsidRPr="00E776A7" w:rsidRDefault="00E776A7" w:rsidP="00E776A7">
      <w:pPr>
        <w:widowControl w:val="0"/>
        <w:tabs>
          <w:tab w:val="left" w:pos="360"/>
          <w:tab w:val="left" w:pos="540"/>
        </w:tabs>
        <w:spacing w:after="160" w:line="240" w:lineRule="auto"/>
        <w:jc w:val="both"/>
        <w:rPr>
          <w:rFonts w:ascii="GHEA Grapalat" w:eastAsia="Times New Roman" w:hAnsi="GHEA Grapalat" w:cs="Sylfaen"/>
          <w:sz w:val="24"/>
          <w:szCs w:val="24"/>
          <w:lang w:eastAsia="ru-RU" w:bidi="ru-RU"/>
        </w:rPr>
      </w:pPr>
    </w:p>
    <w:p w:rsidR="00E776A7" w:rsidRPr="00E776A7" w:rsidRDefault="00E776A7" w:rsidP="00E776A7">
      <w:pPr>
        <w:widowControl w:val="0"/>
        <w:spacing w:after="160" w:line="240" w:lineRule="auto"/>
        <w:ind w:firstLine="567"/>
        <w:jc w:val="both"/>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E776A7" w:rsidRPr="00E776A7" w:rsidRDefault="00E776A7" w:rsidP="00E776A7">
      <w:pPr>
        <w:spacing w:after="0" w:line="240" w:lineRule="auto"/>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 xml:space="preserve">                                                       </w:t>
      </w:r>
    </w:p>
    <w:p w:rsidR="00E776A7" w:rsidRPr="00E776A7" w:rsidRDefault="00E776A7" w:rsidP="00E776A7">
      <w:pPr>
        <w:spacing w:after="0" w:line="240" w:lineRule="auto"/>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eastAsia="ru-RU" w:bidi="ru-RU"/>
        </w:rPr>
        <w:t xml:space="preserve">                                                          СТОРОНЫ</w:t>
      </w:r>
    </w:p>
    <w:p w:rsidR="00E776A7" w:rsidRPr="00E776A7" w:rsidRDefault="00E776A7" w:rsidP="00E776A7">
      <w:pPr>
        <w:widowControl w:val="0"/>
        <w:spacing w:after="160" w:line="240" w:lineRule="auto"/>
        <w:jc w:val="center"/>
        <w:rPr>
          <w:rFonts w:ascii="GHEA Grapalat" w:eastAsia="Times New Roman" w:hAnsi="GHEA Grapalat" w:cs="Sylfaen"/>
          <w:sz w:val="24"/>
          <w:szCs w:val="24"/>
          <w:lang w:val="en-US" w:eastAsia="ru-RU" w:bidi="ru-RU"/>
        </w:rPr>
      </w:pPr>
    </w:p>
    <w:tbl>
      <w:tblPr>
        <w:tblW w:w="0" w:type="auto"/>
        <w:tblLook w:val="00A0"/>
      </w:tblPr>
      <w:tblGrid>
        <w:gridCol w:w="4450"/>
        <w:gridCol w:w="4836"/>
      </w:tblGrid>
      <w:tr w:rsidR="00E776A7" w:rsidRPr="00E776A7" w:rsidTr="00585715">
        <w:tc>
          <w:tcPr>
            <w:tcW w:w="4450"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Передал</w:t>
            </w:r>
          </w:p>
        </w:tc>
        <w:tc>
          <w:tcPr>
            <w:tcW w:w="4836" w:type="dxa"/>
          </w:tcPr>
          <w:p w:rsidR="00E776A7" w:rsidRPr="00E776A7" w:rsidRDefault="00E776A7" w:rsidP="00E776A7">
            <w:pPr>
              <w:widowControl w:val="0"/>
              <w:tabs>
                <w:tab w:val="left" w:pos="360"/>
                <w:tab w:val="left" w:pos="540"/>
              </w:tabs>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Принял</w:t>
            </w:r>
          </w:p>
        </w:tc>
      </w:tr>
    </w:tbl>
    <w:p w:rsidR="00E776A7" w:rsidRPr="00E776A7" w:rsidRDefault="00E776A7" w:rsidP="00E776A7">
      <w:pPr>
        <w:widowControl w:val="0"/>
        <w:tabs>
          <w:tab w:val="left" w:pos="360"/>
          <w:tab w:val="left" w:pos="540"/>
        </w:tabs>
        <w:spacing w:after="160" w:line="240" w:lineRule="auto"/>
        <w:jc w:val="right"/>
        <w:rPr>
          <w:rFonts w:ascii="GHEA Grapalat" w:eastAsia="Times New Roman" w:hAnsi="GHEA Grapalat" w:cs="Sylfaen"/>
          <w:sz w:val="24"/>
          <w:szCs w:val="24"/>
          <w:lang w:eastAsia="ru-RU" w:bidi="ru-RU"/>
        </w:rPr>
      </w:pPr>
      <w:r w:rsidRPr="00E776A7">
        <w:rPr>
          <w:rFonts w:ascii="GHEA Grapalat" w:eastAsia="Times New Roman" w:hAnsi="GHEA Grapalat" w:cs="Times New Roman"/>
          <w:sz w:val="24"/>
          <w:szCs w:val="24"/>
          <w:lang w:eastAsia="ru-RU" w:bidi="ru-RU"/>
        </w:rPr>
        <w:t>представитель, спроектировавший заявку:</w:t>
      </w:r>
    </w:p>
    <w:p w:rsidR="00E776A7" w:rsidRPr="00E776A7" w:rsidRDefault="00E776A7" w:rsidP="00E776A7">
      <w:pPr>
        <w:widowControl w:val="0"/>
        <w:tabs>
          <w:tab w:val="left" w:pos="360"/>
          <w:tab w:val="left" w:pos="540"/>
        </w:tabs>
        <w:spacing w:after="160" w:line="24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tblPr>
      <w:tblGrid>
        <w:gridCol w:w="4875"/>
        <w:gridCol w:w="4875"/>
      </w:tblGrid>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фамилия, имя</w:t>
            </w:r>
          </w:p>
        </w:tc>
      </w:tr>
      <w:tr w:rsidR="00E776A7" w:rsidRPr="00E776A7" w:rsidTr="00585715">
        <w:trPr>
          <w:tblCellSpacing w:w="7" w:type="dxa"/>
          <w:jc w:val="center"/>
        </w:trPr>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 xml:space="preserve">___________________________ </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c>
          <w:tcPr>
            <w:tcW w:w="0" w:type="auto"/>
            <w:vAlign w:val="center"/>
          </w:tcPr>
          <w:p w:rsidR="00E776A7" w:rsidRPr="00E776A7" w:rsidRDefault="00E776A7" w:rsidP="00E776A7">
            <w:pPr>
              <w:widowControl w:val="0"/>
              <w:spacing w:after="0" w:line="240" w:lineRule="auto"/>
              <w:jc w:val="center"/>
              <w:rPr>
                <w:rFonts w:ascii="GHEA Grapalat" w:eastAsia="Times New Roman" w:hAnsi="GHEA Grapalat" w:cs="GHEA Grapalat"/>
                <w:sz w:val="24"/>
                <w:szCs w:val="24"/>
                <w:lang w:eastAsia="ru-RU" w:bidi="ru-RU"/>
              </w:rPr>
            </w:pPr>
            <w:r w:rsidRPr="00E776A7">
              <w:rPr>
                <w:rFonts w:ascii="GHEA Grapalat" w:eastAsia="Times New Roman" w:hAnsi="GHEA Grapalat" w:cs="Times New Roman"/>
                <w:sz w:val="24"/>
                <w:szCs w:val="24"/>
                <w:lang w:eastAsia="ru-RU" w:bidi="ru-RU"/>
              </w:rPr>
              <w:t>___________________________</w:t>
            </w:r>
          </w:p>
          <w:p w:rsidR="00E776A7" w:rsidRPr="00E776A7" w:rsidRDefault="00E776A7" w:rsidP="00E776A7">
            <w:pPr>
              <w:widowControl w:val="0"/>
              <w:spacing w:after="160" w:line="240" w:lineRule="auto"/>
              <w:jc w:val="center"/>
              <w:rPr>
                <w:rFonts w:ascii="GHEA Grapalat" w:eastAsia="Times New Roman" w:hAnsi="GHEA Grapalat" w:cs="GHEA Grapalat"/>
                <w:sz w:val="24"/>
                <w:szCs w:val="24"/>
                <w:vertAlign w:val="superscript"/>
                <w:lang w:eastAsia="ru-RU" w:bidi="ru-RU"/>
              </w:rPr>
            </w:pPr>
            <w:r w:rsidRPr="00E776A7">
              <w:rPr>
                <w:rFonts w:ascii="GHEA Grapalat" w:eastAsia="Times New Roman" w:hAnsi="GHEA Grapalat" w:cs="Times New Roman"/>
                <w:sz w:val="24"/>
                <w:szCs w:val="24"/>
                <w:vertAlign w:val="superscript"/>
                <w:lang w:eastAsia="ru-RU" w:bidi="ru-RU"/>
              </w:rPr>
              <w:t>подпись</w:t>
            </w:r>
          </w:p>
        </w:tc>
      </w:tr>
    </w:tbl>
    <w:p w:rsidR="00991E8B" w:rsidRDefault="00991E8B"/>
    <w:sectPr w:rsidR="00991E8B" w:rsidSect="00585715">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387" w:rsidRDefault="00DA4387" w:rsidP="00E776A7">
      <w:pPr>
        <w:spacing w:after="0" w:line="240" w:lineRule="auto"/>
      </w:pPr>
      <w:r>
        <w:separator/>
      </w:r>
    </w:p>
  </w:endnote>
  <w:endnote w:type="continuationSeparator" w:id="0">
    <w:p w:rsidR="00DA4387" w:rsidRDefault="00DA4387" w:rsidP="00E77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E4381" w:rsidRPr="00C861E9" w:rsidRDefault="007E438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80ADB">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387" w:rsidRDefault="00DA4387" w:rsidP="00E776A7">
      <w:pPr>
        <w:spacing w:after="0" w:line="240" w:lineRule="auto"/>
      </w:pPr>
      <w:r>
        <w:separator/>
      </w:r>
    </w:p>
  </w:footnote>
  <w:footnote w:type="continuationSeparator" w:id="0">
    <w:p w:rsidR="00DA4387" w:rsidRDefault="00DA4387" w:rsidP="00E776A7">
      <w:pPr>
        <w:spacing w:after="0" w:line="240" w:lineRule="auto"/>
      </w:pPr>
      <w:r>
        <w:continuationSeparator/>
      </w:r>
    </w:p>
  </w:footnote>
  <w:footnote w:id="1">
    <w:p w:rsidR="007E4381" w:rsidRPr="00ED3BA4" w:rsidRDefault="007E4381" w:rsidP="00E776A7">
      <w:pPr>
        <w:pStyle w:val="af2"/>
        <w:jc w:val="both"/>
        <w:rPr>
          <w:rFonts w:asciiTheme="minorHAnsi" w:hAnsiTheme="minorHAnsi"/>
          <w:i/>
          <w:lang w:val="hy-AM"/>
        </w:rPr>
      </w:pPr>
    </w:p>
  </w:footnote>
  <w:footnote w:id="2">
    <w:p w:rsidR="007E4381" w:rsidRPr="008842CE" w:rsidRDefault="007E4381" w:rsidP="00E776A7">
      <w:pPr>
        <w:pStyle w:val="af2"/>
        <w:widowControl w:val="0"/>
        <w:jc w:val="both"/>
        <w:rPr>
          <w:rFonts w:ascii="GHEA Grapalat" w:hAnsi="GHEA Grapalat"/>
          <w:i/>
          <w:lang w:val="af-ZA"/>
        </w:rPr>
      </w:pPr>
    </w:p>
  </w:footnote>
  <w:footnote w:id="3">
    <w:p w:rsidR="007E4381" w:rsidRPr="00CD6B60" w:rsidRDefault="007E4381" w:rsidP="00E776A7">
      <w:pPr>
        <w:pStyle w:val="af2"/>
        <w:jc w:val="both"/>
        <w:rPr>
          <w:rFonts w:ascii="GHEA Grapalat" w:hAnsi="GHEA Grapalat"/>
          <w:i/>
        </w:rPr>
      </w:pPr>
      <w:r w:rsidRPr="00CD6B60">
        <w:rPr>
          <w:rFonts w:ascii="GHEA Grapalat" w:hAnsi="GHEA Grapalat"/>
          <w:i/>
        </w:rPr>
        <w:t xml:space="preserve"> </w:t>
      </w:r>
    </w:p>
  </w:footnote>
  <w:footnote w:id="4">
    <w:p w:rsidR="007E4381" w:rsidRPr="008842CE" w:rsidRDefault="007E4381" w:rsidP="00E776A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7E4381" w:rsidRPr="0049623A" w:rsidDel="00932115" w:rsidRDefault="007E4381" w:rsidP="00E776A7">
      <w:pPr>
        <w:pStyle w:val="af2"/>
        <w:jc w:val="both"/>
        <w:rPr>
          <w:del w:id="0" w:author="Inesa Kocharyan" w:date="2019-10-29T12:18:00Z"/>
        </w:rPr>
      </w:pPr>
    </w:p>
  </w:footnote>
  <w:footnote w:id="6">
    <w:p w:rsidR="007E4381" w:rsidRPr="00FE2AA4" w:rsidRDefault="007E4381" w:rsidP="00E776A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7E4381" w:rsidRPr="008842CE" w:rsidRDefault="007E4381" w:rsidP="00E776A7">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4381" w:rsidRPr="000811C1" w:rsidRDefault="007E4381" w:rsidP="00E776A7">
      <w:pPr>
        <w:pStyle w:val="af2"/>
        <w:rPr>
          <w:lang w:val="af-ZA"/>
        </w:rPr>
      </w:pPr>
    </w:p>
  </w:footnote>
  <w:footnote w:id="8">
    <w:p w:rsidR="007E4381" w:rsidRPr="008E4439" w:rsidRDefault="007E4381" w:rsidP="00E776A7">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E4381" w:rsidRPr="000811C1" w:rsidRDefault="007E4381" w:rsidP="00E776A7">
      <w:pPr>
        <w:pStyle w:val="af2"/>
        <w:rPr>
          <w:rFonts w:ascii="Sylfaen" w:hAnsi="Sylfaen"/>
          <w:sz w:val="18"/>
          <w:szCs w:val="18"/>
        </w:rPr>
      </w:pPr>
    </w:p>
  </w:footnote>
  <w:footnote w:id="9">
    <w:p w:rsidR="007E4381" w:rsidRPr="00A31673" w:rsidRDefault="007E4381" w:rsidP="00E776A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E4381" w:rsidRDefault="007E4381" w:rsidP="00E776A7">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E4381" w:rsidRDefault="007E4381" w:rsidP="00E776A7">
      <w:pPr>
        <w:pStyle w:val="af2"/>
        <w:rPr>
          <w:rFonts w:asciiTheme="minorHAnsi" w:hAnsiTheme="minorHAnsi"/>
          <w:lang w:val="af-ZA"/>
        </w:rPr>
      </w:pPr>
    </w:p>
  </w:footnote>
  <w:footnote w:id="11">
    <w:p w:rsidR="007E4381" w:rsidRPr="00D3436F" w:rsidRDefault="007E4381" w:rsidP="00E776A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E4381" w:rsidRPr="00D3436F" w:rsidRDefault="007E4381" w:rsidP="00E776A7">
      <w:pPr>
        <w:pStyle w:val="af2"/>
        <w:rPr>
          <w:lang w:val="es-ES"/>
        </w:rPr>
      </w:pPr>
    </w:p>
  </w:footnote>
  <w:footnote w:id="12">
    <w:p w:rsidR="007E4381" w:rsidRPr="008842CE" w:rsidRDefault="007E4381" w:rsidP="00E776A7">
      <w:pPr>
        <w:pStyle w:val="af2"/>
        <w:jc w:val="both"/>
      </w:pPr>
    </w:p>
  </w:footnote>
  <w:footnote w:id="13">
    <w:p w:rsidR="007E4381" w:rsidRPr="008842CE" w:rsidRDefault="007E4381" w:rsidP="00E776A7">
      <w:pPr>
        <w:pStyle w:val="af2"/>
        <w:jc w:val="both"/>
      </w:pPr>
    </w:p>
  </w:footnote>
  <w:footnote w:id="14">
    <w:p w:rsidR="007E4381" w:rsidRPr="00D3436F" w:rsidRDefault="007E4381" w:rsidP="00E776A7">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7E4381" w:rsidRPr="00402BC3" w:rsidRDefault="007E4381" w:rsidP="00E776A7">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E4381" w:rsidRPr="00552088" w:rsidRDefault="007E4381" w:rsidP="00E776A7">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4381" w:rsidRPr="00D3436F" w:rsidRDefault="007E4381" w:rsidP="00E776A7">
      <w:pPr>
        <w:pStyle w:val="af2"/>
        <w:rPr>
          <w:lang w:val="hy-AM"/>
        </w:rPr>
      </w:pPr>
    </w:p>
  </w:footnote>
  <w:footnote w:id="16">
    <w:p w:rsidR="007E4381" w:rsidRPr="008842CE" w:rsidRDefault="007E4381" w:rsidP="00E776A7">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E4381" w:rsidRPr="00D3436F" w:rsidRDefault="007E4381" w:rsidP="00E776A7">
      <w:pPr>
        <w:pStyle w:val="af2"/>
        <w:rPr>
          <w:lang w:val="hy-AM"/>
        </w:rPr>
      </w:pPr>
    </w:p>
  </w:footnote>
  <w:footnote w:id="17">
    <w:p w:rsidR="007E4381" w:rsidRPr="00D3436F" w:rsidRDefault="007E4381" w:rsidP="00E776A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7E4381" w:rsidRPr="008842CE" w:rsidRDefault="007E4381" w:rsidP="00E776A7">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4381" w:rsidRPr="00D3436F" w:rsidRDefault="007E4381" w:rsidP="00E776A7">
      <w:pPr>
        <w:pStyle w:val="af2"/>
        <w:rPr>
          <w:lang w:val="hy-AM"/>
        </w:rPr>
      </w:pPr>
    </w:p>
  </w:footnote>
  <w:footnote w:id="19">
    <w:tbl>
      <w:tblPr>
        <w:tblW w:w="9639" w:type="dxa"/>
        <w:tblInd w:w="409" w:type="dxa"/>
        <w:tblLayout w:type="fixed"/>
        <w:tblLook w:val="0000"/>
      </w:tblPr>
      <w:tblGrid>
        <w:gridCol w:w="4536"/>
        <w:gridCol w:w="760"/>
        <w:gridCol w:w="4343"/>
      </w:tblGrid>
      <w:tr w:rsidR="007E4381" w:rsidRPr="00E776A7" w:rsidTr="007E4381">
        <w:tc>
          <w:tcPr>
            <w:tcW w:w="4536" w:type="dxa"/>
          </w:tcPr>
          <w:p w:rsidR="007E4381" w:rsidRPr="00E776A7" w:rsidRDefault="007E4381" w:rsidP="002C0C1A">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7E4381" w:rsidRPr="00E776A7" w:rsidRDefault="007E4381" w:rsidP="002C0C1A">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7E4381" w:rsidRPr="00E776A7" w:rsidRDefault="007E4381" w:rsidP="002C0C1A">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7E4381" w:rsidRPr="00E776A7" w:rsidRDefault="007E4381" w:rsidP="002C0C1A">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7E4381" w:rsidRPr="00E776A7" w:rsidRDefault="007E4381" w:rsidP="002C0C1A">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7E4381" w:rsidRPr="00E776A7" w:rsidRDefault="007E4381" w:rsidP="002C0C1A">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7E4381" w:rsidRPr="00E776A7" w:rsidRDefault="007E4381" w:rsidP="002C0C1A">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7E4381" w:rsidRPr="00E776A7" w:rsidRDefault="007E4381" w:rsidP="002C0C1A">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7E4381" w:rsidRPr="00E776A7" w:rsidRDefault="007E4381" w:rsidP="002C0C1A">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7E4381" w:rsidRPr="000725A3" w:rsidRDefault="007E4381" w:rsidP="00E776A7">
      <w:pPr>
        <w:pStyle w:val="af2"/>
        <w:widowControl w:val="0"/>
        <w:jc w:val="both"/>
        <w:rPr>
          <w:rFonts w:ascii="GHEA Grapalat" w:hAnsi="GHEA Grapalat"/>
          <w:i/>
        </w:rPr>
      </w:pPr>
    </w:p>
  </w:footnote>
  <w:footnote w:id="20">
    <w:p w:rsidR="007E4381" w:rsidRPr="00E861BF" w:rsidRDefault="007E4381" w:rsidP="00E776A7">
      <w:pPr>
        <w:pStyle w:val="af2"/>
        <w:widowControl w:val="0"/>
        <w:jc w:val="both"/>
        <w:rPr>
          <w:rFonts w:ascii="GHEA Grapalat" w:hAnsi="GHEA Grapalat"/>
          <w:i/>
        </w:rPr>
      </w:pPr>
    </w:p>
  </w:footnote>
  <w:footnote w:id="21">
    <w:p w:rsidR="007E4381" w:rsidRPr="00E861BF" w:rsidRDefault="007E4381" w:rsidP="00E776A7">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tbl>
      <w:tblPr>
        <w:tblW w:w="9639" w:type="dxa"/>
        <w:tblInd w:w="409" w:type="dxa"/>
        <w:tblLayout w:type="fixed"/>
        <w:tblLook w:val="0000"/>
      </w:tblPr>
      <w:tblGrid>
        <w:gridCol w:w="4536"/>
        <w:gridCol w:w="760"/>
        <w:gridCol w:w="4343"/>
      </w:tblGrid>
      <w:tr w:rsidR="007E4381" w:rsidRPr="00E776A7" w:rsidTr="007E4381">
        <w:tc>
          <w:tcPr>
            <w:tcW w:w="4536" w:type="dxa"/>
          </w:tcPr>
          <w:p w:rsidR="007E4381" w:rsidRPr="00E776A7" w:rsidRDefault="007E4381" w:rsidP="007E4381">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ПОКУПАТЕЛЬ</w:t>
            </w:r>
          </w:p>
          <w:p w:rsidR="007E4381" w:rsidRPr="00E776A7" w:rsidRDefault="007E4381" w:rsidP="007E4381">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_______________________</w:t>
            </w:r>
          </w:p>
          <w:p w:rsidR="007E4381" w:rsidRPr="00E776A7" w:rsidRDefault="007E4381" w:rsidP="007E4381">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7E4381" w:rsidRPr="00E776A7" w:rsidRDefault="007E4381" w:rsidP="007E4381">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c>
          <w:tcPr>
            <w:tcW w:w="760" w:type="dxa"/>
          </w:tcPr>
          <w:p w:rsidR="007E4381" w:rsidRPr="00E776A7" w:rsidRDefault="007E4381" w:rsidP="007E4381">
            <w:pPr>
              <w:widowControl w:val="0"/>
              <w:spacing w:after="160" w:line="240" w:lineRule="auto"/>
              <w:jc w:val="center"/>
              <w:rPr>
                <w:rFonts w:ascii="GHEA Grapalat" w:eastAsia="Times New Roman" w:hAnsi="GHEA Grapalat" w:cs="Times New Roman"/>
                <w:sz w:val="24"/>
                <w:szCs w:val="24"/>
                <w:lang w:eastAsia="ru-RU" w:bidi="ru-RU"/>
              </w:rPr>
            </w:pPr>
          </w:p>
        </w:tc>
        <w:tc>
          <w:tcPr>
            <w:tcW w:w="4343" w:type="dxa"/>
          </w:tcPr>
          <w:p w:rsidR="007E4381" w:rsidRPr="00E776A7" w:rsidRDefault="007E4381" w:rsidP="007E4381">
            <w:pPr>
              <w:widowControl w:val="0"/>
              <w:spacing w:after="160" w:line="240" w:lineRule="auto"/>
              <w:jc w:val="center"/>
              <w:rPr>
                <w:rFonts w:ascii="GHEA Grapalat" w:eastAsia="Times New Roman" w:hAnsi="GHEA Grapalat" w:cs="Sylfaen"/>
                <w:b/>
                <w:bCs/>
                <w:sz w:val="24"/>
                <w:szCs w:val="24"/>
                <w:lang w:eastAsia="ru-RU" w:bidi="ru-RU"/>
              </w:rPr>
            </w:pPr>
            <w:r w:rsidRPr="00E776A7">
              <w:rPr>
                <w:rFonts w:ascii="GHEA Grapalat" w:eastAsia="Times New Roman" w:hAnsi="GHEA Grapalat" w:cs="Times New Roman"/>
                <w:b/>
                <w:sz w:val="24"/>
                <w:szCs w:val="24"/>
                <w:lang w:eastAsia="ru-RU" w:bidi="ru-RU"/>
              </w:rPr>
              <w:t>ПРОДАВЕЦ</w:t>
            </w:r>
          </w:p>
          <w:p w:rsidR="007E4381" w:rsidRPr="00E776A7" w:rsidRDefault="007E4381" w:rsidP="007E4381">
            <w:pPr>
              <w:widowControl w:val="0"/>
              <w:spacing w:after="0" w:line="240" w:lineRule="auto"/>
              <w:jc w:val="center"/>
              <w:rPr>
                <w:rFonts w:ascii="GHEA Grapalat" w:eastAsia="Times New Roman" w:hAnsi="GHEA Grapalat" w:cs="Times New Roman"/>
                <w:sz w:val="24"/>
                <w:szCs w:val="24"/>
                <w:lang w:val="en-US" w:eastAsia="ru-RU" w:bidi="ru-RU"/>
              </w:rPr>
            </w:pPr>
            <w:r w:rsidRPr="00E776A7">
              <w:rPr>
                <w:rFonts w:ascii="GHEA Grapalat" w:eastAsia="Times New Roman" w:hAnsi="GHEA Grapalat" w:cs="Times New Roman"/>
                <w:sz w:val="24"/>
                <w:szCs w:val="24"/>
                <w:lang w:val="en-US" w:eastAsia="ru-RU" w:bidi="ru-RU"/>
              </w:rPr>
              <w:t>______________________</w:t>
            </w:r>
          </w:p>
          <w:p w:rsidR="007E4381" w:rsidRPr="00E776A7" w:rsidRDefault="007E4381" w:rsidP="007E4381">
            <w:pPr>
              <w:widowControl w:val="0"/>
              <w:spacing w:after="160" w:line="240" w:lineRule="auto"/>
              <w:jc w:val="center"/>
              <w:rPr>
                <w:rFonts w:ascii="GHEA Grapalat" w:eastAsia="Times New Roman" w:hAnsi="GHEA Grapalat" w:cs="Times New Roman"/>
                <w:sz w:val="16"/>
                <w:szCs w:val="16"/>
                <w:lang w:eastAsia="ru-RU" w:bidi="ru-RU"/>
              </w:rPr>
            </w:pPr>
            <w:r w:rsidRPr="00E776A7">
              <w:rPr>
                <w:rFonts w:ascii="GHEA Grapalat" w:eastAsia="Times New Roman" w:hAnsi="GHEA Grapalat" w:cs="Times New Roman"/>
                <w:sz w:val="16"/>
                <w:szCs w:val="16"/>
                <w:lang w:eastAsia="ru-RU" w:bidi="ru-RU"/>
              </w:rPr>
              <w:t>/подпись/</w:t>
            </w:r>
          </w:p>
          <w:p w:rsidR="007E4381" w:rsidRPr="00E776A7" w:rsidRDefault="007E4381" w:rsidP="007E4381">
            <w:pPr>
              <w:widowControl w:val="0"/>
              <w:spacing w:after="160" w:line="240" w:lineRule="auto"/>
              <w:jc w:val="center"/>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М. П.</w:t>
            </w:r>
          </w:p>
        </w:tc>
      </w:tr>
    </w:tbl>
    <w:p w:rsidR="007E4381" w:rsidRPr="008842CE" w:rsidRDefault="007E4381" w:rsidP="00E776A7">
      <w:pPr>
        <w:pStyle w:val="af2"/>
        <w:widowControl w:val="0"/>
        <w:jc w:val="both"/>
      </w:pPr>
      <w:r w:rsidRPr="008842CE">
        <w:rPr>
          <w:rFonts w:ascii="GHEA Grapalat" w:hAnsi="GHEA Grapalat"/>
          <w:i/>
        </w:rPr>
        <w:t>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7E4381" w:rsidRPr="008842CE" w:rsidRDefault="007E4381" w:rsidP="00E776A7">
      <w:pPr>
        <w:widowControl w:val="0"/>
        <w:jc w:val="both"/>
        <w:rPr>
          <w:rFonts w:ascii="GHEA Grapalat" w:hAnsi="GHEA Grapalat"/>
          <w:i/>
          <w:sz w:val="20"/>
          <w:szCs w:val="20"/>
        </w:rPr>
      </w:pPr>
      <w:r w:rsidRPr="008842CE">
        <w:rPr>
          <w:rStyle w:val="af6"/>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F46441"/>
    <w:rsid w:val="00041AE9"/>
    <w:rsid w:val="00047D8C"/>
    <w:rsid w:val="000725A3"/>
    <w:rsid w:val="000D327D"/>
    <w:rsid w:val="000F047B"/>
    <w:rsid w:val="00130F96"/>
    <w:rsid w:val="0014274E"/>
    <w:rsid w:val="00154AFB"/>
    <w:rsid w:val="001665F8"/>
    <w:rsid w:val="001F7CCD"/>
    <w:rsid w:val="00222961"/>
    <w:rsid w:val="00226B12"/>
    <w:rsid w:val="00261C07"/>
    <w:rsid w:val="00277EA7"/>
    <w:rsid w:val="002A1C5D"/>
    <w:rsid w:val="002C0C1A"/>
    <w:rsid w:val="002D48D6"/>
    <w:rsid w:val="002F29DF"/>
    <w:rsid w:val="00302DF6"/>
    <w:rsid w:val="00330D35"/>
    <w:rsid w:val="003525FA"/>
    <w:rsid w:val="00380ADB"/>
    <w:rsid w:val="003B3ED7"/>
    <w:rsid w:val="003F1865"/>
    <w:rsid w:val="00446657"/>
    <w:rsid w:val="00447133"/>
    <w:rsid w:val="00474AB2"/>
    <w:rsid w:val="0048720B"/>
    <w:rsid w:val="004A5B8B"/>
    <w:rsid w:val="004B265A"/>
    <w:rsid w:val="004C0842"/>
    <w:rsid w:val="004D0FED"/>
    <w:rsid w:val="004E086C"/>
    <w:rsid w:val="00530B8C"/>
    <w:rsid w:val="005372D0"/>
    <w:rsid w:val="0054362A"/>
    <w:rsid w:val="0055311D"/>
    <w:rsid w:val="00567D53"/>
    <w:rsid w:val="00585715"/>
    <w:rsid w:val="005B6AB0"/>
    <w:rsid w:val="005D04AB"/>
    <w:rsid w:val="005D6678"/>
    <w:rsid w:val="005E5C31"/>
    <w:rsid w:val="005E6AC5"/>
    <w:rsid w:val="005F656D"/>
    <w:rsid w:val="00611083"/>
    <w:rsid w:val="00625584"/>
    <w:rsid w:val="006626E7"/>
    <w:rsid w:val="006A2E54"/>
    <w:rsid w:val="006B1655"/>
    <w:rsid w:val="006B3303"/>
    <w:rsid w:val="006B4458"/>
    <w:rsid w:val="006C1CB8"/>
    <w:rsid w:val="0074795D"/>
    <w:rsid w:val="00777508"/>
    <w:rsid w:val="00777F17"/>
    <w:rsid w:val="00780C23"/>
    <w:rsid w:val="00786A9B"/>
    <w:rsid w:val="007D6721"/>
    <w:rsid w:val="007E4381"/>
    <w:rsid w:val="0084054F"/>
    <w:rsid w:val="00853A8F"/>
    <w:rsid w:val="00873F2F"/>
    <w:rsid w:val="00892590"/>
    <w:rsid w:val="00911932"/>
    <w:rsid w:val="00952C31"/>
    <w:rsid w:val="00962ACC"/>
    <w:rsid w:val="00971568"/>
    <w:rsid w:val="00991E8B"/>
    <w:rsid w:val="009B7708"/>
    <w:rsid w:val="009C00A3"/>
    <w:rsid w:val="009D46EA"/>
    <w:rsid w:val="00A05CA6"/>
    <w:rsid w:val="00A06ADC"/>
    <w:rsid w:val="00A202D9"/>
    <w:rsid w:val="00A23A6C"/>
    <w:rsid w:val="00A2510E"/>
    <w:rsid w:val="00A6449A"/>
    <w:rsid w:val="00A71230"/>
    <w:rsid w:val="00AB2001"/>
    <w:rsid w:val="00B415FA"/>
    <w:rsid w:val="00B60892"/>
    <w:rsid w:val="00BB598F"/>
    <w:rsid w:val="00C31259"/>
    <w:rsid w:val="00C43AE8"/>
    <w:rsid w:val="00C8107B"/>
    <w:rsid w:val="00CB55E9"/>
    <w:rsid w:val="00CE018B"/>
    <w:rsid w:val="00CF4AF0"/>
    <w:rsid w:val="00D113C6"/>
    <w:rsid w:val="00D70029"/>
    <w:rsid w:val="00D92530"/>
    <w:rsid w:val="00DA4387"/>
    <w:rsid w:val="00E25588"/>
    <w:rsid w:val="00E27BED"/>
    <w:rsid w:val="00E302AC"/>
    <w:rsid w:val="00E517BE"/>
    <w:rsid w:val="00E61F09"/>
    <w:rsid w:val="00E776A7"/>
    <w:rsid w:val="00E86764"/>
    <w:rsid w:val="00EC0AF9"/>
    <w:rsid w:val="00ED27DD"/>
    <w:rsid w:val="00EF22B5"/>
    <w:rsid w:val="00F068D7"/>
    <w:rsid w:val="00F222E8"/>
    <w:rsid w:val="00F46441"/>
    <w:rsid w:val="00F46F06"/>
    <w:rsid w:val="00FC05DD"/>
    <w:rsid w:val="00FD2589"/>
    <w:rsid w:val="00FE3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8D6"/>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 w:type="character" w:customStyle="1" w:styleId="tlid-translation">
    <w:name w:val="tlid-translation"/>
    <w:basedOn w:val="a0"/>
    <w:rsid w:val="007E43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776A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E776A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E776A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E776A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E776A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E776A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E776A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E776A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E776A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6A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776A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776A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776A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776A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776A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776A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776A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776A7"/>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E776A7"/>
  </w:style>
  <w:style w:type="paragraph" w:styleId="a3">
    <w:name w:val="Body Text Indent"/>
    <w:aliases w:val=" Char, Char Char Char Char,Char Char Char Char"/>
    <w:basedOn w:val="a"/>
    <w:link w:val="a4"/>
    <w:rsid w:val="00E776A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E776A7"/>
    <w:rPr>
      <w:rFonts w:ascii="Arial LatArm" w:eastAsia="Times New Roman" w:hAnsi="Arial LatArm" w:cs="Times New Roman"/>
      <w:i/>
      <w:sz w:val="20"/>
      <w:szCs w:val="20"/>
      <w:lang w:eastAsia="ru-RU" w:bidi="ru-RU"/>
    </w:rPr>
  </w:style>
  <w:style w:type="paragraph" w:styleId="a5">
    <w:name w:val="footer"/>
    <w:basedOn w:val="a"/>
    <w:link w:val="a6"/>
    <w:uiPriority w:val="99"/>
    <w:rsid w:val="00E776A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E776A7"/>
    <w:rPr>
      <w:rFonts w:ascii="Times New Roman" w:eastAsia="Times New Roman" w:hAnsi="Times New Roman" w:cs="Times New Roman"/>
      <w:sz w:val="20"/>
      <w:szCs w:val="20"/>
      <w:lang w:eastAsia="ru-RU" w:bidi="ru-RU"/>
    </w:rPr>
  </w:style>
  <w:style w:type="paragraph" w:styleId="31">
    <w:name w:val="Body Text Indent 3"/>
    <w:basedOn w:val="a"/>
    <w:link w:val="32"/>
    <w:rsid w:val="00E776A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E776A7"/>
    <w:rPr>
      <w:rFonts w:ascii="Times Armenian" w:eastAsia="Times New Roman" w:hAnsi="Times Armenian" w:cs="Times New Roman"/>
      <w:sz w:val="20"/>
      <w:szCs w:val="20"/>
      <w:lang w:eastAsia="ru-RU" w:bidi="ru-RU"/>
    </w:rPr>
  </w:style>
  <w:style w:type="paragraph" w:styleId="21">
    <w:name w:val="Body Text 2"/>
    <w:basedOn w:val="a"/>
    <w:link w:val="22"/>
    <w:rsid w:val="00E776A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E776A7"/>
    <w:rPr>
      <w:rFonts w:ascii="Arial LatArm" w:eastAsia="Times New Roman" w:hAnsi="Arial LatArm" w:cs="Times New Roman"/>
      <w:sz w:val="20"/>
      <w:szCs w:val="20"/>
      <w:lang w:eastAsia="ru-RU" w:bidi="ru-RU"/>
    </w:rPr>
  </w:style>
  <w:style w:type="paragraph" w:styleId="23">
    <w:name w:val="Body Text Indent 2"/>
    <w:basedOn w:val="a"/>
    <w:link w:val="24"/>
    <w:rsid w:val="00E776A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E776A7"/>
    <w:rPr>
      <w:rFonts w:ascii="Baltica" w:eastAsia="Times New Roman" w:hAnsi="Baltica" w:cs="Times New Roman"/>
      <w:sz w:val="20"/>
      <w:szCs w:val="20"/>
      <w:lang w:eastAsia="ru-RU" w:bidi="ru-RU"/>
    </w:rPr>
  </w:style>
  <w:style w:type="paragraph" w:customStyle="1" w:styleId="Char">
    <w:name w:val="Char"/>
    <w:basedOn w:val="a"/>
    <w:semiHidden/>
    <w:rsid w:val="00E776A7"/>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E776A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776A7"/>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E776A7"/>
    <w:rPr>
      <w:rFonts w:ascii="Tahoma" w:eastAsia="Times New Roman" w:hAnsi="Tahoma" w:cs="Times New Roman"/>
      <w:sz w:val="16"/>
      <w:szCs w:val="16"/>
      <w:lang w:eastAsia="ru-RU" w:bidi="ru-RU"/>
    </w:rPr>
  </w:style>
  <w:style w:type="character" w:styleId="a9">
    <w:name w:val="Hyperlink"/>
    <w:rsid w:val="00E776A7"/>
    <w:rPr>
      <w:color w:val="0000FF"/>
      <w:u w:val="single"/>
    </w:rPr>
  </w:style>
  <w:style w:type="character" w:customStyle="1" w:styleId="CharChar1">
    <w:name w:val="Char Char1"/>
    <w:locked/>
    <w:rsid w:val="00E776A7"/>
    <w:rPr>
      <w:rFonts w:ascii="Arial LatArm" w:hAnsi="Arial LatArm"/>
      <w:i/>
      <w:lang w:val="ru-RU" w:eastAsia="ru-RU" w:bidi="ru-RU"/>
    </w:rPr>
  </w:style>
  <w:style w:type="paragraph" w:styleId="aa">
    <w:name w:val="Body Text"/>
    <w:basedOn w:val="a"/>
    <w:link w:val="ab"/>
    <w:rsid w:val="00E776A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E776A7"/>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E776A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E776A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E776A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E776A7"/>
    <w:rPr>
      <w:rFonts w:ascii="Times New Roman" w:eastAsia="Times New Roman" w:hAnsi="Times New Roman" w:cs="Times New Roman"/>
      <w:sz w:val="20"/>
      <w:szCs w:val="20"/>
      <w:lang w:eastAsia="ru-RU" w:bidi="ru-RU"/>
    </w:rPr>
  </w:style>
  <w:style w:type="paragraph" w:styleId="33">
    <w:name w:val="Body Text 3"/>
    <w:basedOn w:val="a"/>
    <w:link w:val="34"/>
    <w:rsid w:val="00E776A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E776A7"/>
    <w:rPr>
      <w:rFonts w:ascii="Arial LatArm" w:eastAsia="Times New Roman" w:hAnsi="Arial LatArm" w:cs="Times New Roman"/>
      <w:sz w:val="20"/>
      <w:szCs w:val="20"/>
      <w:lang w:eastAsia="ru-RU" w:bidi="ru-RU"/>
    </w:rPr>
  </w:style>
  <w:style w:type="paragraph" w:styleId="af">
    <w:name w:val="Title"/>
    <w:basedOn w:val="a"/>
    <w:link w:val="af0"/>
    <w:qFormat/>
    <w:rsid w:val="00E776A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E776A7"/>
    <w:rPr>
      <w:rFonts w:ascii="Arial Armenian" w:eastAsia="Times New Roman" w:hAnsi="Arial Armenian" w:cs="Times New Roman"/>
      <w:sz w:val="24"/>
      <w:szCs w:val="20"/>
      <w:lang w:eastAsia="ru-RU" w:bidi="ru-RU"/>
    </w:rPr>
  </w:style>
  <w:style w:type="character" w:styleId="af1">
    <w:name w:val="page number"/>
    <w:basedOn w:val="a0"/>
    <w:rsid w:val="00E776A7"/>
  </w:style>
  <w:style w:type="paragraph" w:styleId="af2">
    <w:name w:val="footnote text"/>
    <w:basedOn w:val="a"/>
    <w:link w:val="af3"/>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E776A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776A7"/>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E776A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E776A7"/>
    <w:rPr>
      <w:rFonts w:ascii="Arial Armenian" w:hAnsi="Arial Armenian"/>
      <w:sz w:val="22"/>
      <w:lang w:val="ru-RU" w:eastAsia="ru-RU" w:bidi="ru-RU"/>
    </w:rPr>
  </w:style>
  <w:style w:type="character" w:customStyle="1" w:styleId="CharCharChar">
    <w:name w:val="Char Char Char"/>
    <w:rsid w:val="00E776A7"/>
    <w:rPr>
      <w:rFonts w:ascii="Arial LatArm" w:hAnsi="Arial LatArm"/>
      <w:sz w:val="24"/>
      <w:lang w:eastAsia="ru-RU"/>
    </w:rPr>
  </w:style>
  <w:style w:type="paragraph" w:styleId="af4">
    <w:name w:val="Normal (Web)"/>
    <w:basedOn w:val="a"/>
    <w:uiPriority w:val="99"/>
    <w:rsid w:val="00E776A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E776A7"/>
    <w:rPr>
      <w:b/>
      <w:bCs/>
    </w:rPr>
  </w:style>
  <w:style w:type="character" w:styleId="af6">
    <w:name w:val="footnote reference"/>
    <w:semiHidden/>
    <w:rsid w:val="00E776A7"/>
    <w:rPr>
      <w:vertAlign w:val="superscript"/>
    </w:rPr>
  </w:style>
  <w:style w:type="character" w:customStyle="1" w:styleId="CharChar22">
    <w:name w:val="Char Char22"/>
    <w:rsid w:val="00E776A7"/>
    <w:rPr>
      <w:rFonts w:ascii="Arial Armenian" w:hAnsi="Arial Armenian"/>
      <w:sz w:val="28"/>
      <w:lang w:val="ru-RU"/>
    </w:rPr>
  </w:style>
  <w:style w:type="character" w:customStyle="1" w:styleId="CharChar20">
    <w:name w:val="Char Char20"/>
    <w:rsid w:val="00E776A7"/>
    <w:rPr>
      <w:rFonts w:ascii="Times LatArm" w:hAnsi="Times LatArm"/>
      <w:b/>
      <w:sz w:val="28"/>
      <w:lang w:val="ru-RU"/>
    </w:rPr>
  </w:style>
  <w:style w:type="character" w:customStyle="1" w:styleId="CharChar16">
    <w:name w:val="Char Char16"/>
    <w:rsid w:val="00E776A7"/>
    <w:rPr>
      <w:rFonts w:ascii="Times Armenian" w:hAnsi="Times Armenian"/>
      <w:b/>
      <w:lang w:val="ru-RU"/>
    </w:rPr>
  </w:style>
  <w:style w:type="character" w:customStyle="1" w:styleId="CharChar15">
    <w:name w:val="Char Char15"/>
    <w:rsid w:val="00E776A7"/>
    <w:rPr>
      <w:rFonts w:ascii="Times Armenian" w:hAnsi="Times Armenian"/>
      <w:i/>
      <w:lang w:val="ru-RU"/>
    </w:rPr>
  </w:style>
  <w:style w:type="character" w:customStyle="1" w:styleId="CharChar13">
    <w:name w:val="Char Char13"/>
    <w:rsid w:val="00E776A7"/>
    <w:rPr>
      <w:rFonts w:ascii="Arial Armenian" w:hAnsi="Arial Armenian"/>
      <w:lang w:val="ru-RU"/>
    </w:rPr>
  </w:style>
  <w:style w:type="character" w:styleId="af7">
    <w:name w:val="annotation reference"/>
    <w:semiHidden/>
    <w:rsid w:val="00E776A7"/>
    <w:rPr>
      <w:sz w:val="16"/>
      <w:szCs w:val="16"/>
    </w:rPr>
  </w:style>
  <w:style w:type="paragraph" w:styleId="af8">
    <w:name w:val="annotation text"/>
    <w:basedOn w:val="a"/>
    <w:link w:val="af9"/>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E776A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776A7"/>
    <w:rPr>
      <w:b/>
      <w:bCs/>
    </w:rPr>
  </w:style>
  <w:style w:type="character" w:customStyle="1" w:styleId="afb">
    <w:name w:val="Тема примечания Знак"/>
    <w:basedOn w:val="af9"/>
    <w:link w:val="afa"/>
    <w:semiHidden/>
    <w:rsid w:val="00E776A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776A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E776A7"/>
    <w:rPr>
      <w:rFonts w:ascii="Times Armenian" w:eastAsia="Times New Roman" w:hAnsi="Times Armenian" w:cs="Times New Roman"/>
      <w:sz w:val="20"/>
      <w:szCs w:val="20"/>
      <w:lang w:eastAsia="ru-RU" w:bidi="ru-RU"/>
    </w:rPr>
  </w:style>
  <w:style w:type="character" w:styleId="afe">
    <w:name w:val="endnote reference"/>
    <w:semiHidden/>
    <w:rsid w:val="00E776A7"/>
    <w:rPr>
      <w:vertAlign w:val="superscript"/>
    </w:rPr>
  </w:style>
  <w:style w:type="paragraph" w:styleId="aff">
    <w:name w:val="Document Map"/>
    <w:basedOn w:val="a"/>
    <w:link w:val="aff0"/>
    <w:semiHidden/>
    <w:rsid w:val="00E776A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E776A7"/>
    <w:rPr>
      <w:rFonts w:ascii="Tahoma" w:eastAsia="Times New Roman" w:hAnsi="Tahoma" w:cs="Tahoma"/>
      <w:sz w:val="20"/>
      <w:szCs w:val="20"/>
      <w:shd w:val="clear" w:color="auto" w:fill="000080"/>
      <w:lang w:eastAsia="ru-RU" w:bidi="ru-RU"/>
    </w:rPr>
  </w:style>
  <w:style w:type="paragraph" w:styleId="aff1">
    <w:name w:val="Revision"/>
    <w:hidden/>
    <w:semiHidden/>
    <w:rsid w:val="00E776A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776A7"/>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776A7"/>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E776A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E776A7"/>
    <w:rPr>
      <w:rFonts w:ascii="Arial Armenian" w:hAnsi="Arial Armenian"/>
      <w:sz w:val="28"/>
      <w:lang w:val="ru-RU" w:eastAsia="ru-RU" w:bidi="ru-RU"/>
    </w:rPr>
  </w:style>
  <w:style w:type="character" w:customStyle="1" w:styleId="CharChar21">
    <w:name w:val="Char Char21"/>
    <w:rsid w:val="00E776A7"/>
    <w:rPr>
      <w:rFonts w:ascii="Arial LatArm" w:hAnsi="Arial LatArm"/>
      <w:b/>
      <w:color w:val="0000FF"/>
      <w:lang w:val="ru-RU" w:eastAsia="ru-RU" w:bidi="ru-RU"/>
    </w:rPr>
  </w:style>
  <w:style w:type="paragraph" w:styleId="aff3">
    <w:name w:val="List Paragraph"/>
    <w:basedOn w:val="a"/>
    <w:link w:val="aff4"/>
    <w:uiPriority w:val="34"/>
    <w:qFormat/>
    <w:rsid w:val="00E776A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E776A7"/>
    <w:rPr>
      <w:rFonts w:ascii="Arial Armenian" w:hAnsi="Arial Armenian"/>
      <w:sz w:val="28"/>
      <w:lang w:val="ru-RU" w:eastAsia="ru-RU" w:bidi="ru-RU"/>
    </w:rPr>
  </w:style>
  <w:style w:type="character" w:customStyle="1" w:styleId="CharChar24">
    <w:name w:val="Char Char24"/>
    <w:rsid w:val="00E776A7"/>
    <w:rPr>
      <w:rFonts w:ascii="Arial LatArm" w:hAnsi="Arial LatArm"/>
      <w:b/>
      <w:color w:val="0000FF"/>
      <w:lang w:val="ru-RU" w:eastAsia="ru-RU" w:bidi="ru-RU"/>
    </w:rPr>
  </w:style>
  <w:style w:type="paragraph" w:styleId="aff5">
    <w:name w:val="Block Text"/>
    <w:basedOn w:val="a"/>
    <w:rsid w:val="00E776A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E776A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E776A7"/>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E776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E776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E776A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E776A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E776A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E776A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E776A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E776A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E776A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E776A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E776A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E776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E776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E776A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E776A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E776A7"/>
    <w:rPr>
      <w:color w:val="800080"/>
      <w:u w:val="single"/>
    </w:rPr>
  </w:style>
  <w:style w:type="character" w:customStyle="1" w:styleId="CharCharCharChar1">
    <w:name w:val="Char Char Char Char1"/>
    <w:aliases w:val=" Char Char Char Char Char Char"/>
    <w:rsid w:val="00E776A7"/>
    <w:rPr>
      <w:rFonts w:ascii="Arial LatArm" w:hAnsi="Arial LatArm"/>
      <w:sz w:val="24"/>
      <w:lang w:val="ru-RU" w:eastAsia="ru-RU" w:bidi="ru-RU"/>
    </w:rPr>
  </w:style>
  <w:style w:type="character" w:customStyle="1" w:styleId="CharChar">
    <w:name w:val="Char Char"/>
    <w:locked/>
    <w:rsid w:val="00E776A7"/>
    <w:rPr>
      <w:lang w:val="ru-RU" w:eastAsia="ru-RU" w:bidi="ru-RU"/>
    </w:rPr>
  </w:style>
  <w:style w:type="paragraph" w:customStyle="1" w:styleId="Char3CharCharChar">
    <w:name w:val="Char3 Char Char Char"/>
    <w:basedOn w:val="a"/>
    <w:next w:val="a"/>
    <w:semiHidden/>
    <w:rsid w:val="00E776A7"/>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E776A7"/>
    <w:rPr>
      <w:rFonts w:ascii="Times Armenian" w:eastAsia="Times New Roman" w:hAnsi="Times Armenian" w:cs="Times New Roman"/>
      <w:sz w:val="24"/>
      <w:szCs w:val="24"/>
      <w:lang w:eastAsia="ru-RU" w:bidi="ru-RU"/>
    </w:rPr>
  </w:style>
  <w:style w:type="character" w:styleId="aff7">
    <w:name w:val="Emphasis"/>
    <w:qFormat/>
    <w:rsid w:val="00E776A7"/>
    <w:rPr>
      <w:i/>
      <w:iCs/>
    </w:rPr>
  </w:style>
</w:styles>
</file>

<file path=word/webSettings.xml><?xml version="1.0" encoding="utf-8"?>
<w:webSettings xmlns:r="http://schemas.openxmlformats.org/officeDocument/2006/relationships" xmlns:w="http://schemas.openxmlformats.org/wordprocessingml/2006/main">
  <w:divs>
    <w:div w:id="1712149281">
      <w:bodyDiv w:val="1"/>
      <w:marLeft w:val="0"/>
      <w:marRight w:val="0"/>
      <w:marTop w:val="0"/>
      <w:marBottom w:val="0"/>
      <w:divBdr>
        <w:top w:val="none" w:sz="0" w:space="0" w:color="auto"/>
        <w:left w:val="none" w:sz="0" w:space="0" w:color="auto"/>
        <w:bottom w:val="none" w:sz="0" w:space="0" w:color="auto"/>
        <w:right w:val="none" w:sz="0" w:space="0" w:color="auto"/>
      </w:divBdr>
      <w:divsChild>
        <w:div w:id="1779566651">
          <w:marLeft w:val="0"/>
          <w:marRight w:val="0"/>
          <w:marTop w:val="0"/>
          <w:marBottom w:val="0"/>
          <w:divBdr>
            <w:top w:val="none" w:sz="0" w:space="0" w:color="auto"/>
            <w:left w:val="none" w:sz="0" w:space="0" w:color="auto"/>
            <w:bottom w:val="none" w:sz="0" w:space="0" w:color="auto"/>
            <w:right w:val="none" w:sz="0" w:space="0" w:color="auto"/>
          </w:divBdr>
          <w:divsChild>
            <w:div w:id="326982318">
              <w:marLeft w:val="0"/>
              <w:marRight w:val="0"/>
              <w:marTop w:val="0"/>
              <w:marBottom w:val="0"/>
              <w:divBdr>
                <w:top w:val="none" w:sz="0" w:space="0" w:color="auto"/>
                <w:left w:val="none" w:sz="0" w:space="0" w:color="auto"/>
                <w:bottom w:val="none" w:sz="0" w:space="0" w:color="auto"/>
                <w:right w:val="none" w:sz="0" w:space="0" w:color="auto"/>
              </w:divBdr>
              <w:divsChild>
                <w:div w:id="881283271">
                  <w:marLeft w:val="0"/>
                  <w:marRight w:val="0"/>
                  <w:marTop w:val="0"/>
                  <w:marBottom w:val="0"/>
                  <w:divBdr>
                    <w:top w:val="none" w:sz="0" w:space="0" w:color="auto"/>
                    <w:left w:val="none" w:sz="0" w:space="0" w:color="auto"/>
                    <w:bottom w:val="none" w:sz="0" w:space="0" w:color="auto"/>
                    <w:right w:val="none" w:sz="0" w:space="0" w:color="auto"/>
                  </w:divBdr>
                  <w:divsChild>
                    <w:div w:id="1770932394">
                      <w:marLeft w:val="0"/>
                      <w:marRight w:val="0"/>
                      <w:marTop w:val="0"/>
                      <w:marBottom w:val="0"/>
                      <w:divBdr>
                        <w:top w:val="none" w:sz="0" w:space="0" w:color="auto"/>
                        <w:left w:val="none" w:sz="0" w:space="0" w:color="auto"/>
                        <w:bottom w:val="none" w:sz="0" w:space="0" w:color="auto"/>
                        <w:right w:val="none" w:sz="0" w:space="0" w:color="auto"/>
                      </w:divBdr>
                      <w:divsChild>
                        <w:div w:id="1867017629">
                          <w:marLeft w:val="0"/>
                          <w:marRight w:val="0"/>
                          <w:marTop w:val="0"/>
                          <w:marBottom w:val="0"/>
                          <w:divBdr>
                            <w:top w:val="none" w:sz="0" w:space="0" w:color="auto"/>
                            <w:left w:val="none" w:sz="0" w:space="0" w:color="auto"/>
                            <w:bottom w:val="none" w:sz="0" w:space="0" w:color="auto"/>
                            <w:right w:val="none" w:sz="0" w:space="0" w:color="auto"/>
                          </w:divBdr>
                          <w:divsChild>
                            <w:div w:id="1837458682">
                              <w:marLeft w:val="0"/>
                              <w:marRight w:val="0"/>
                              <w:marTop w:val="0"/>
                              <w:marBottom w:val="0"/>
                              <w:divBdr>
                                <w:top w:val="none" w:sz="0" w:space="0" w:color="auto"/>
                                <w:left w:val="none" w:sz="0" w:space="0" w:color="auto"/>
                                <w:bottom w:val="none" w:sz="0" w:space="0" w:color="auto"/>
                                <w:right w:val="none" w:sz="0" w:space="0" w:color="auto"/>
                              </w:divBdr>
                            </w:div>
                          </w:divsChild>
                        </w:div>
                        <w:div w:id="1727678762">
                          <w:marLeft w:val="0"/>
                          <w:marRight w:val="0"/>
                          <w:marTop w:val="0"/>
                          <w:marBottom w:val="0"/>
                          <w:divBdr>
                            <w:top w:val="none" w:sz="0" w:space="0" w:color="auto"/>
                            <w:left w:val="none" w:sz="0" w:space="0" w:color="auto"/>
                            <w:bottom w:val="none" w:sz="0" w:space="0" w:color="auto"/>
                            <w:right w:val="none" w:sz="0" w:space="0" w:color="auto"/>
                          </w:divBdr>
                          <w:divsChild>
                            <w:div w:id="1259866779">
                              <w:marLeft w:val="0"/>
                              <w:marRight w:val="300"/>
                              <w:marTop w:val="180"/>
                              <w:marBottom w:val="0"/>
                              <w:divBdr>
                                <w:top w:val="none" w:sz="0" w:space="0" w:color="auto"/>
                                <w:left w:val="none" w:sz="0" w:space="0" w:color="auto"/>
                                <w:bottom w:val="none" w:sz="0" w:space="0" w:color="auto"/>
                                <w:right w:val="none" w:sz="0" w:space="0" w:color="auto"/>
                              </w:divBdr>
                              <w:divsChild>
                                <w:div w:id="117618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155424">
          <w:marLeft w:val="0"/>
          <w:marRight w:val="0"/>
          <w:marTop w:val="0"/>
          <w:marBottom w:val="0"/>
          <w:divBdr>
            <w:top w:val="none" w:sz="0" w:space="0" w:color="auto"/>
            <w:left w:val="none" w:sz="0" w:space="0" w:color="auto"/>
            <w:bottom w:val="none" w:sz="0" w:space="0" w:color="auto"/>
            <w:right w:val="none" w:sz="0" w:space="0" w:color="auto"/>
          </w:divBdr>
          <w:divsChild>
            <w:div w:id="571081920">
              <w:marLeft w:val="0"/>
              <w:marRight w:val="0"/>
              <w:marTop w:val="0"/>
              <w:marBottom w:val="0"/>
              <w:divBdr>
                <w:top w:val="none" w:sz="0" w:space="0" w:color="auto"/>
                <w:left w:val="none" w:sz="0" w:space="0" w:color="auto"/>
                <w:bottom w:val="none" w:sz="0" w:space="0" w:color="auto"/>
                <w:right w:val="none" w:sz="0" w:space="0" w:color="auto"/>
              </w:divBdr>
              <w:divsChild>
                <w:div w:id="1482191774">
                  <w:marLeft w:val="0"/>
                  <w:marRight w:val="0"/>
                  <w:marTop w:val="0"/>
                  <w:marBottom w:val="0"/>
                  <w:divBdr>
                    <w:top w:val="none" w:sz="0" w:space="0" w:color="auto"/>
                    <w:left w:val="none" w:sz="0" w:space="0" w:color="auto"/>
                    <w:bottom w:val="none" w:sz="0" w:space="0" w:color="auto"/>
                    <w:right w:val="none" w:sz="0" w:space="0" w:color="auto"/>
                  </w:divBdr>
                  <w:divsChild>
                    <w:div w:id="578566097">
                      <w:marLeft w:val="0"/>
                      <w:marRight w:val="0"/>
                      <w:marTop w:val="0"/>
                      <w:marBottom w:val="0"/>
                      <w:divBdr>
                        <w:top w:val="none" w:sz="0" w:space="0" w:color="auto"/>
                        <w:left w:val="none" w:sz="0" w:space="0" w:color="auto"/>
                        <w:bottom w:val="none" w:sz="0" w:space="0" w:color="auto"/>
                        <w:right w:val="none" w:sz="0" w:space="0" w:color="auto"/>
                      </w:divBdr>
                      <w:divsChild>
                        <w:div w:id="117395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74</Pages>
  <Words>17556</Words>
  <Characters>100071</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184</cp:revision>
  <dcterms:created xsi:type="dcterms:W3CDTF">2019-11-13T07:46:00Z</dcterms:created>
  <dcterms:modified xsi:type="dcterms:W3CDTF">2020-02-07T07:20:00Z</dcterms:modified>
</cp:coreProperties>
</file>